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8FD3178"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7591A">
        <w:rPr>
          <w:b/>
          <w:i/>
          <w:sz w:val="28"/>
          <w:lang w:eastAsia="ko-KR"/>
        </w:rPr>
        <w:t>443</w:t>
      </w:r>
    </w:p>
    <w:p w14:paraId="1E961B06" w14:textId="0DE1BAD7"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57591A">
        <w:rPr>
          <w:rFonts w:cs="Arial"/>
          <w:b/>
          <w:bCs/>
          <w:sz w:val="22"/>
        </w:rPr>
        <w:t>274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7DE5B20" w:rsidR="00A452B4" w:rsidRDefault="00380DE0">
            <w:pPr>
              <w:pStyle w:val="CRCoverPage"/>
              <w:spacing w:after="0"/>
              <w:rPr>
                <w:noProof/>
                <w:lang w:eastAsia="zh-CN"/>
              </w:rPr>
            </w:pPr>
            <w:r>
              <w:rPr>
                <w:b/>
                <w:noProof/>
                <w:sz w:val="28"/>
              </w:rPr>
              <w:t>0376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E94CB4D" w:rsidR="00A452B4" w:rsidRDefault="0057591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A450105" w:rsidR="00A452B4" w:rsidRDefault="00753688" w:rsidP="0057591A">
            <w:pPr>
              <w:pStyle w:val="CRCoverPage"/>
              <w:spacing w:after="0"/>
              <w:ind w:left="100"/>
              <w:rPr>
                <w:noProof/>
                <w:lang w:eastAsia="zh-CN"/>
              </w:rPr>
            </w:pPr>
            <w:r w:rsidRPr="00753688">
              <w:rPr>
                <w:noProof/>
                <w:lang w:eastAsia="zh-CN"/>
              </w:rPr>
              <w:t xml:space="preserve">Support </w:t>
            </w:r>
            <w:r w:rsidR="0057591A">
              <w:rPr>
                <w:noProof/>
                <w:lang w:eastAsia="zh-CN"/>
              </w:rPr>
              <w:t>Redirection</w:t>
            </w:r>
            <w:r w:rsidRPr="00753688">
              <w:rPr>
                <w:noProof/>
                <w:lang w:eastAsia="zh-CN"/>
              </w:rPr>
              <w:t xml:space="preserve"> for </w:t>
            </w:r>
            <w:r w:rsidR="00DF0D0B">
              <w:rPr>
                <w:noProof/>
                <w:lang w:eastAsia="zh-CN"/>
              </w:rPr>
              <w:t>PfdManagement</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4E1468C" w:rsidR="00FC7832" w:rsidRPr="00311462" w:rsidRDefault="00FC7832" w:rsidP="00FC7832">
            <w:pPr>
              <w:pStyle w:val="CRCoverPage"/>
              <w:spacing w:afterLines="50"/>
              <w:ind w:left="102"/>
              <w:rPr>
                <w:noProof/>
                <w:lang w:eastAsia="zh-CN"/>
              </w:rPr>
            </w:pPr>
            <w:r>
              <w:rPr>
                <w:noProof/>
                <w:lang w:eastAsia="zh-CN"/>
              </w:rPr>
              <w:t xml:space="preserve">It was agreed to enable the </w:t>
            </w:r>
            <w:r w:rsidR="00FB4711">
              <w:rPr>
                <w:noProof/>
                <w:lang w:eastAsia="zh-CN"/>
              </w:rPr>
              <w:t>PfdManagement</w:t>
            </w:r>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BCC4287" w:rsidR="00FC7832" w:rsidRDefault="00FC7832" w:rsidP="00FC7832">
            <w:pPr>
              <w:pStyle w:val="CRCoverPage"/>
              <w:spacing w:after="0"/>
              <w:ind w:left="100"/>
              <w:rPr>
                <w:noProof/>
                <w:lang w:eastAsia="zh-CN"/>
              </w:rPr>
            </w:pPr>
            <w:r w:rsidRPr="002578C4">
              <w:t xml:space="preserve">Lack of full support of the </w:t>
            </w:r>
            <w:r>
              <w:t>redi</w:t>
            </w:r>
            <w:r w:rsidR="00632DD2">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797DA7A" w:rsidR="00A452B4" w:rsidRDefault="008E2F9B" w:rsidP="00806960">
            <w:pPr>
              <w:pStyle w:val="CRCoverPage"/>
              <w:spacing w:after="0"/>
              <w:ind w:left="100"/>
              <w:rPr>
                <w:noProof/>
                <w:lang w:eastAsia="zh-CN"/>
              </w:rPr>
            </w:pPr>
            <w:r>
              <w:rPr>
                <w:noProof/>
                <w:lang w:eastAsia="zh-CN"/>
              </w:rPr>
              <w:t>5.11.3.2.3.1; 5.11.3.2.3.</w:t>
            </w:r>
            <w:r w:rsidR="00D61CDA">
              <w:rPr>
                <w:noProof/>
                <w:lang w:eastAsia="zh-CN"/>
              </w:rPr>
              <w:t>5; 5.11.3.3.3.1; 5.11.3.3.3.2; 5.11.3.3.3.5; 5.11.3.4.3.1; 5.11.3.4.3.2; 5.11.3.4.3.3; 5.11.</w:t>
            </w:r>
            <w:r w:rsidR="00632DD2">
              <w:rPr>
                <w:noProof/>
                <w:lang w:eastAsia="zh-CN"/>
              </w:rPr>
              <w:t xml:space="preserve">3.4.3.5; 5.11.3a.2.3.1; </w:t>
            </w:r>
            <w:r w:rsidR="00D61CDA">
              <w:rPr>
                <w:noProof/>
                <w:lang w:eastAsia="zh-CN"/>
              </w:rPr>
              <w:t>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F0ED7B4"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sidR="00DF0D0B">
              <w:rPr>
                <w:noProof/>
                <w:lang w:eastAsia="zh-CN"/>
              </w:rPr>
              <w:t>PfdManagement</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BCED32" w14:textId="77777777" w:rsidR="0029222C" w:rsidRDefault="0029222C" w:rsidP="0029222C">
      <w:pPr>
        <w:pStyle w:val="6"/>
      </w:pPr>
      <w:bookmarkStart w:id="2" w:name="_Toc11247785"/>
      <w:bookmarkStart w:id="3" w:name="_Toc27044929"/>
      <w:bookmarkStart w:id="4" w:name="_Toc36033971"/>
      <w:bookmarkStart w:id="5" w:name="_Toc45132117"/>
      <w:bookmarkStart w:id="6" w:name="_Toc49776402"/>
      <w:bookmarkStart w:id="7" w:name="_Toc51747322"/>
      <w:bookmarkStart w:id="8" w:name="_Toc58836535"/>
      <w:r>
        <w:t>5.11.3.2.3.1</w:t>
      </w:r>
      <w:r>
        <w:tab/>
        <w:t>GET</w:t>
      </w:r>
      <w:bookmarkEnd w:id="2"/>
      <w:bookmarkEnd w:id="3"/>
      <w:bookmarkEnd w:id="4"/>
      <w:bookmarkEnd w:id="5"/>
      <w:bookmarkEnd w:id="6"/>
      <w:bookmarkEnd w:id="7"/>
      <w:bookmarkEnd w:id="8"/>
    </w:p>
    <w:p w14:paraId="6EE485AE" w14:textId="77777777" w:rsidR="0029222C" w:rsidRDefault="0029222C" w:rsidP="0029222C">
      <w:pPr>
        <w:rPr>
          <w:noProof/>
          <w:lang w:eastAsia="zh-CN"/>
        </w:rPr>
      </w:pPr>
      <w:r>
        <w:rPr>
          <w:noProof/>
          <w:lang w:eastAsia="zh-CN"/>
        </w:rPr>
        <w:t xml:space="preserve">The GET method allows to read all active PFDs for a given SCS/AS. It is initiated by the SCS/AS and answered by the SCEF. </w:t>
      </w:r>
    </w:p>
    <w:p w14:paraId="4FE96157" w14:textId="77777777" w:rsidR="0029222C" w:rsidRDefault="0029222C" w:rsidP="0029222C">
      <w:r>
        <w:t>This method shall support the request and response data structures, and response codes, as specified in the table 5.11.3.2.3.1-1.</w:t>
      </w:r>
    </w:p>
    <w:p w14:paraId="47482DA2" w14:textId="77777777" w:rsidR="0029222C" w:rsidRDefault="0029222C" w:rsidP="0029222C">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18BFB628" w14:textId="77777777" w:rsidTr="001002A7">
        <w:tc>
          <w:tcPr>
            <w:tcW w:w="532" w:type="pct"/>
            <w:vMerge w:val="restart"/>
            <w:shd w:val="clear" w:color="auto" w:fill="BFBFBF"/>
            <w:vAlign w:val="center"/>
          </w:tcPr>
          <w:p w14:paraId="370B7053" w14:textId="77777777" w:rsidR="0029222C" w:rsidRDefault="0029222C" w:rsidP="001002A7">
            <w:pPr>
              <w:pStyle w:val="TAH"/>
            </w:pPr>
            <w:r>
              <w:t>Request body</w:t>
            </w:r>
          </w:p>
        </w:tc>
        <w:tc>
          <w:tcPr>
            <w:tcW w:w="1093" w:type="pct"/>
            <w:shd w:val="clear" w:color="auto" w:fill="CCCCCC"/>
          </w:tcPr>
          <w:p w14:paraId="4CE0FD23" w14:textId="77777777" w:rsidR="0029222C" w:rsidRDefault="0029222C" w:rsidP="001002A7">
            <w:pPr>
              <w:pStyle w:val="TAH"/>
            </w:pPr>
            <w:r>
              <w:t>Data type</w:t>
            </w:r>
          </w:p>
        </w:tc>
        <w:tc>
          <w:tcPr>
            <w:tcW w:w="541" w:type="pct"/>
            <w:shd w:val="clear" w:color="auto" w:fill="CCCCCC"/>
          </w:tcPr>
          <w:p w14:paraId="6E5C1183" w14:textId="77777777" w:rsidR="0029222C" w:rsidRDefault="0029222C" w:rsidP="001002A7">
            <w:pPr>
              <w:pStyle w:val="TAH"/>
            </w:pPr>
            <w:r>
              <w:t>Cardinality</w:t>
            </w:r>
          </w:p>
        </w:tc>
        <w:tc>
          <w:tcPr>
            <w:tcW w:w="2834" w:type="pct"/>
            <w:gridSpan w:val="2"/>
            <w:shd w:val="clear" w:color="auto" w:fill="CCCCCC"/>
          </w:tcPr>
          <w:p w14:paraId="5D18BAB6" w14:textId="77777777" w:rsidR="0029222C" w:rsidRDefault="0029222C" w:rsidP="001002A7">
            <w:pPr>
              <w:pStyle w:val="TAH"/>
            </w:pPr>
            <w:r>
              <w:t>Remarks</w:t>
            </w:r>
          </w:p>
        </w:tc>
      </w:tr>
      <w:tr w:rsidR="0029222C" w14:paraId="0D6843A9" w14:textId="77777777" w:rsidTr="001002A7">
        <w:tc>
          <w:tcPr>
            <w:tcW w:w="532" w:type="pct"/>
            <w:vMerge/>
            <w:shd w:val="clear" w:color="auto" w:fill="BFBFBF"/>
            <w:vAlign w:val="center"/>
          </w:tcPr>
          <w:p w14:paraId="0DBBCE70" w14:textId="77777777" w:rsidR="0029222C" w:rsidRDefault="0029222C" w:rsidP="001002A7">
            <w:pPr>
              <w:pStyle w:val="TAL"/>
              <w:jc w:val="center"/>
            </w:pPr>
          </w:p>
        </w:tc>
        <w:tc>
          <w:tcPr>
            <w:tcW w:w="1093" w:type="pct"/>
            <w:shd w:val="clear" w:color="auto" w:fill="auto"/>
          </w:tcPr>
          <w:p w14:paraId="78EB511C" w14:textId="77777777" w:rsidR="0029222C" w:rsidRDefault="0029222C" w:rsidP="001002A7">
            <w:pPr>
              <w:pStyle w:val="TAL"/>
            </w:pPr>
            <w:r>
              <w:t>none</w:t>
            </w:r>
          </w:p>
        </w:tc>
        <w:tc>
          <w:tcPr>
            <w:tcW w:w="541" w:type="pct"/>
          </w:tcPr>
          <w:p w14:paraId="7693A8BD" w14:textId="77777777" w:rsidR="0029222C" w:rsidRDefault="0029222C" w:rsidP="001002A7">
            <w:pPr>
              <w:pStyle w:val="TAL"/>
            </w:pPr>
          </w:p>
        </w:tc>
        <w:tc>
          <w:tcPr>
            <w:tcW w:w="2834" w:type="pct"/>
            <w:gridSpan w:val="2"/>
          </w:tcPr>
          <w:p w14:paraId="19BD4762" w14:textId="77777777" w:rsidR="0029222C" w:rsidRDefault="0029222C" w:rsidP="001002A7">
            <w:pPr>
              <w:pStyle w:val="TAL"/>
            </w:pPr>
          </w:p>
        </w:tc>
      </w:tr>
      <w:tr w:rsidR="0029222C" w14:paraId="3B15659F" w14:textId="77777777" w:rsidTr="001002A7">
        <w:tc>
          <w:tcPr>
            <w:tcW w:w="532" w:type="pct"/>
            <w:vMerge w:val="restart"/>
            <w:shd w:val="clear" w:color="auto" w:fill="BFBFBF"/>
            <w:vAlign w:val="center"/>
          </w:tcPr>
          <w:p w14:paraId="73F861B0" w14:textId="77777777" w:rsidR="0029222C" w:rsidRDefault="0029222C" w:rsidP="001002A7">
            <w:pPr>
              <w:pStyle w:val="TAH"/>
            </w:pPr>
            <w:r>
              <w:t>Response body</w:t>
            </w:r>
          </w:p>
        </w:tc>
        <w:tc>
          <w:tcPr>
            <w:tcW w:w="1093" w:type="pct"/>
            <w:shd w:val="clear" w:color="auto" w:fill="BFBFBF"/>
          </w:tcPr>
          <w:p w14:paraId="1AC89F17" w14:textId="77777777" w:rsidR="0029222C" w:rsidRDefault="0029222C" w:rsidP="001002A7">
            <w:pPr>
              <w:pStyle w:val="TAH"/>
            </w:pPr>
          </w:p>
          <w:p w14:paraId="1D8BFC77" w14:textId="77777777" w:rsidR="0029222C" w:rsidRDefault="0029222C" w:rsidP="001002A7">
            <w:pPr>
              <w:pStyle w:val="TAH"/>
            </w:pPr>
            <w:r>
              <w:t>Data type</w:t>
            </w:r>
          </w:p>
        </w:tc>
        <w:tc>
          <w:tcPr>
            <w:tcW w:w="541" w:type="pct"/>
            <w:shd w:val="clear" w:color="auto" w:fill="BFBFBF"/>
          </w:tcPr>
          <w:p w14:paraId="1E61232B" w14:textId="77777777" w:rsidR="0029222C" w:rsidRDefault="0029222C" w:rsidP="001002A7">
            <w:pPr>
              <w:pStyle w:val="TAH"/>
            </w:pPr>
          </w:p>
          <w:p w14:paraId="0F8EFC78" w14:textId="77777777" w:rsidR="0029222C" w:rsidRDefault="0029222C" w:rsidP="001002A7">
            <w:pPr>
              <w:pStyle w:val="TAH"/>
            </w:pPr>
            <w:r>
              <w:t>Cardinality</w:t>
            </w:r>
          </w:p>
        </w:tc>
        <w:tc>
          <w:tcPr>
            <w:tcW w:w="500" w:type="pct"/>
            <w:shd w:val="clear" w:color="auto" w:fill="BFBFBF"/>
          </w:tcPr>
          <w:p w14:paraId="7B7844E2" w14:textId="77777777" w:rsidR="0029222C" w:rsidRDefault="0029222C" w:rsidP="001002A7">
            <w:pPr>
              <w:pStyle w:val="TAH"/>
            </w:pPr>
            <w:r>
              <w:t>Response</w:t>
            </w:r>
          </w:p>
          <w:p w14:paraId="4FF78245" w14:textId="77777777" w:rsidR="0029222C" w:rsidRDefault="0029222C" w:rsidP="001002A7">
            <w:pPr>
              <w:pStyle w:val="TAH"/>
            </w:pPr>
            <w:r>
              <w:t>codes</w:t>
            </w:r>
          </w:p>
        </w:tc>
        <w:tc>
          <w:tcPr>
            <w:tcW w:w="2334" w:type="pct"/>
            <w:shd w:val="clear" w:color="auto" w:fill="BFBFBF"/>
          </w:tcPr>
          <w:p w14:paraId="654D67C2" w14:textId="77777777" w:rsidR="0029222C" w:rsidRDefault="0029222C" w:rsidP="001002A7">
            <w:pPr>
              <w:pStyle w:val="TAH"/>
            </w:pPr>
          </w:p>
          <w:p w14:paraId="65925D62" w14:textId="77777777" w:rsidR="0029222C" w:rsidRDefault="0029222C" w:rsidP="001002A7">
            <w:pPr>
              <w:pStyle w:val="TAH"/>
            </w:pPr>
            <w:r>
              <w:t>Remarks</w:t>
            </w:r>
          </w:p>
        </w:tc>
      </w:tr>
      <w:tr w:rsidR="0029222C" w14:paraId="39590CD3" w14:textId="77777777" w:rsidTr="001002A7">
        <w:tc>
          <w:tcPr>
            <w:tcW w:w="532" w:type="pct"/>
            <w:vMerge/>
            <w:shd w:val="clear" w:color="auto" w:fill="BFBFBF"/>
            <w:vAlign w:val="center"/>
          </w:tcPr>
          <w:p w14:paraId="3EE8699E" w14:textId="77777777" w:rsidR="0029222C" w:rsidRDefault="0029222C" w:rsidP="001002A7">
            <w:pPr>
              <w:pStyle w:val="TAL"/>
              <w:jc w:val="center"/>
            </w:pPr>
          </w:p>
        </w:tc>
        <w:tc>
          <w:tcPr>
            <w:tcW w:w="1093" w:type="pct"/>
            <w:shd w:val="clear" w:color="auto" w:fill="auto"/>
          </w:tcPr>
          <w:p w14:paraId="7528989A" w14:textId="77777777" w:rsidR="0029222C" w:rsidRDefault="0029222C" w:rsidP="001002A7">
            <w:pPr>
              <w:pStyle w:val="TAL"/>
            </w:pPr>
            <w:r>
              <w:t>array(</w:t>
            </w:r>
            <w:proofErr w:type="spellStart"/>
            <w:r>
              <w:t>PfdManagement</w:t>
            </w:r>
            <w:proofErr w:type="spellEnd"/>
            <w:r>
              <w:t>)</w:t>
            </w:r>
          </w:p>
        </w:tc>
        <w:tc>
          <w:tcPr>
            <w:tcW w:w="541" w:type="pct"/>
          </w:tcPr>
          <w:p w14:paraId="317353B7" w14:textId="77777777" w:rsidR="0029222C" w:rsidRDefault="0029222C" w:rsidP="001002A7">
            <w:pPr>
              <w:pStyle w:val="TAL"/>
            </w:pPr>
            <w:r>
              <w:t>0..N</w:t>
            </w:r>
          </w:p>
        </w:tc>
        <w:tc>
          <w:tcPr>
            <w:tcW w:w="500" w:type="pct"/>
          </w:tcPr>
          <w:p w14:paraId="305F726A" w14:textId="77777777" w:rsidR="0029222C" w:rsidRDefault="0029222C" w:rsidP="001002A7">
            <w:pPr>
              <w:pStyle w:val="TAL"/>
            </w:pPr>
            <w:r>
              <w:t>200 OK</w:t>
            </w:r>
          </w:p>
        </w:tc>
        <w:tc>
          <w:tcPr>
            <w:tcW w:w="2334" w:type="pct"/>
          </w:tcPr>
          <w:p w14:paraId="58B52BAA" w14:textId="77777777" w:rsidR="0029222C" w:rsidRDefault="0029222C" w:rsidP="001002A7">
            <w:pPr>
              <w:pStyle w:val="TAL"/>
            </w:pPr>
            <w:r>
              <w:t>All transactions including the PFDs for the SCS/AS in the request URI are returned.</w:t>
            </w:r>
          </w:p>
        </w:tc>
      </w:tr>
      <w:tr w:rsidR="0092000F" w14:paraId="6E07B61D" w14:textId="77777777" w:rsidTr="001002A7">
        <w:trPr>
          <w:ins w:id="9" w:author="Huawei" w:date="2021-01-13T10:42:00Z"/>
        </w:trPr>
        <w:tc>
          <w:tcPr>
            <w:tcW w:w="532" w:type="pct"/>
            <w:vMerge/>
            <w:shd w:val="clear" w:color="auto" w:fill="BFBFBF"/>
            <w:vAlign w:val="center"/>
          </w:tcPr>
          <w:p w14:paraId="284DBBFE" w14:textId="77777777" w:rsidR="0092000F" w:rsidRDefault="0092000F" w:rsidP="0092000F">
            <w:pPr>
              <w:pStyle w:val="TAL"/>
              <w:jc w:val="center"/>
              <w:rPr>
                <w:ins w:id="10" w:author="Huawei" w:date="2021-01-13T10:42:00Z"/>
              </w:rPr>
            </w:pPr>
          </w:p>
        </w:tc>
        <w:tc>
          <w:tcPr>
            <w:tcW w:w="1093" w:type="pct"/>
            <w:shd w:val="clear" w:color="auto" w:fill="auto"/>
          </w:tcPr>
          <w:p w14:paraId="4931C1BC" w14:textId="5030699A" w:rsidR="0092000F" w:rsidRDefault="0092000F" w:rsidP="0092000F">
            <w:pPr>
              <w:pStyle w:val="TAL"/>
              <w:rPr>
                <w:ins w:id="11" w:author="Huawei" w:date="2021-01-13T10:42:00Z"/>
              </w:rPr>
            </w:pPr>
            <w:ins w:id="12" w:author="Huawei" w:date="2021-03-03T13:08:00Z">
              <w:r w:rsidRPr="00CE086D">
                <w:t>none</w:t>
              </w:r>
            </w:ins>
          </w:p>
        </w:tc>
        <w:tc>
          <w:tcPr>
            <w:tcW w:w="541" w:type="pct"/>
          </w:tcPr>
          <w:p w14:paraId="14E2278F" w14:textId="106DF0C5" w:rsidR="0092000F" w:rsidRDefault="0092000F" w:rsidP="0092000F">
            <w:pPr>
              <w:pStyle w:val="TAL"/>
              <w:rPr>
                <w:ins w:id="13" w:author="Huawei" w:date="2021-01-13T10:42:00Z"/>
              </w:rPr>
            </w:pPr>
          </w:p>
        </w:tc>
        <w:tc>
          <w:tcPr>
            <w:tcW w:w="500" w:type="pct"/>
          </w:tcPr>
          <w:p w14:paraId="43145FC2" w14:textId="77777777" w:rsidR="0092000F" w:rsidRDefault="0092000F" w:rsidP="0092000F">
            <w:pPr>
              <w:pStyle w:val="TAL"/>
              <w:rPr>
                <w:ins w:id="14" w:author="Huawei" w:date="2021-01-13T10:42:00Z"/>
              </w:rPr>
            </w:pPr>
            <w:ins w:id="15" w:author="Huawei" w:date="2021-01-13T10:42:00Z">
              <w:r w:rsidRPr="005E353C">
                <w:t>307 Temporary Redirect</w:t>
              </w:r>
            </w:ins>
          </w:p>
        </w:tc>
        <w:tc>
          <w:tcPr>
            <w:tcW w:w="2334" w:type="pct"/>
          </w:tcPr>
          <w:p w14:paraId="7FAA61E6" w14:textId="55031A06" w:rsidR="0092000F" w:rsidRDefault="0092000F" w:rsidP="0092000F">
            <w:pPr>
              <w:pStyle w:val="TAL"/>
              <w:rPr>
                <w:ins w:id="16" w:author="Huawei" w:date="2021-01-13T10:42:00Z"/>
              </w:rPr>
            </w:pPr>
            <w:ins w:id="17" w:author="Huawei" w:date="2021-01-13T10:42:00Z">
              <w:r w:rsidRPr="005E353C">
                <w:t xml:space="preserve">Temporary redirection, during </w:t>
              </w:r>
            </w:ins>
            <w:ins w:id="18" w:author="Huawei" w:date="2021-01-13T15:07:00Z">
              <w:r>
                <w:t>transaction</w:t>
              </w:r>
            </w:ins>
            <w:ins w:id="19" w:author="Huawei" w:date="2021-01-13T10:42:00Z">
              <w:r w:rsidRPr="005E353C">
                <w:t xml:space="preserve"> retrieval. The response shall include a Location header field containing an alternative URI of the resource located in an alternative </w:t>
              </w:r>
            </w:ins>
            <w:ins w:id="20" w:author="Huawei" w:date="2021-02-09T16:16:00Z">
              <w:r>
                <w:t>SC</w:t>
              </w:r>
            </w:ins>
            <w:ins w:id="21" w:author="Huawei" w:date="2021-01-13T10:42:00Z">
              <w:r>
                <w:t>EF</w:t>
              </w:r>
              <w:r w:rsidRPr="005E353C">
                <w:t>.</w:t>
              </w:r>
            </w:ins>
          </w:p>
          <w:p w14:paraId="467ABF3F" w14:textId="4C1B14FE" w:rsidR="0092000F" w:rsidRDefault="0092000F" w:rsidP="0092000F">
            <w:pPr>
              <w:pStyle w:val="TAL"/>
              <w:rPr>
                <w:ins w:id="22" w:author="Huawei" w:date="2021-01-13T10:42:00Z"/>
              </w:rPr>
            </w:pPr>
            <w:ins w:id="23" w:author="Huawei" w:date="2021-03-03T12:52:00Z">
              <w:r>
                <w:t xml:space="preserve">Redirection handling is described in </w:t>
              </w:r>
              <w:proofErr w:type="spellStart"/>
              <w:r>
                <w:t>subclause</w:t>
              </w:r>
              <w:proofErr w:type="spellEnd"/>
              <w:r>
                <w:t> 5.2.KK</w:t>
              </w:r>
            </w:ins>
            <w:ins w:id="24" w:author="Huawei" w:date="2021-01-13T10:42:00Z">
              <w:r>
                <w:t>.</w:t>
              </w:r>
            </w:ins>
          </w:p>
        </w:tc>
      </w:tr>
      <w:tr w:rsidR="0092000F" w14:paraId="4DD600DD" w14:textId="77777777" w:rsidTr="001002A7">
        <w:trPr>
          <w:ins w:id="25" w:author="Huawei" w:date="2021-01-13T10:42:00Z"/>
        </w:trPr>
        <w:tc>
          <w:tcPr>
            <w:tcW w:w="532" w:type="pct"/>
            <w:vMerge/>
            <w:shd w:val="clear" w:color="auto" w:fill="BFBFBF"/>
            <w:vAlign w:val="center"/>
          </w:tcPr>
          <w:p w14:paraId="38E27BC2" w14:textId="77777777" w:rsidR="0092000F" w:rsidRDefault="0092000F" w:rsidP="0092000F">
            <w:pPr>
              <w:pStyle w:val="TAL"/>
              <w:jc w:val="center"/>
              <w:rPr>
                <w:ins w:id="26" w:author="Huawei" w:date="2021-01-13T10:42:00Z"/>
              </w:rPr>
            </w:pPr>
          </w:p>
        </w:tc>
        <w:tc>
          <w:tcPr>
            <w:tcW w:w="1093" w:type="pct"/>
            <w:shd w:val="clear" w:color="auto" w:fill="auto"/>
          </w:tcPr>
          <w:p w14:paraId="63B299D1" w14:textId="6C501ED8" w:rsidR="0092000F" w:rsidRDefault="0092000F" w:rsidP="0092000F">
            <w:pPr>
              <w:pStyle w:val="TAL"/>
              <w:rPr>
                <w:ins w:id="27" w:author="Huawei" w:date="2021-01-13T10:42:00Z"/>
              </w:rPr>
            </w:pPr>
            <w:ins w:id="28" w:author="Huawei" w:date="2021-03-03T13:08:00Z">
              <w:r w:rsidRPr="00CE086D">
                <w:t>none</w:t>
              </w:r>
            </w:ins>
          </w:p>
        </w:tc>
        <w:tc>
          <w:tcPr>
            <w:tcW w:w="541" w:type="pct"/>
          </w:tcPr>
          <w:p w14:paraId="55C3C6AF" w14:textId="5C79B265" w:rsidR="0092000F" w:rsidRDefault="0092000F" w:rsidP="0092000F">
            <w:pPr>
              <w:pStyle w:val="TAL"/>
              <w:rPr>
                <w:ins w:id="29" w:author="Huawei" w:date="2021-01-13T10:42:00Z"/>
              </w:rPr>
            </w:pPr>
          </w:p>
        </w:tc>
        <w:tc>
          <w:tcPr>
            <w:tcW w:w="500" w:type="pct"/>
          </w:tcPr>
          <w:p w14:paraId="52AA06A8" w14:textId="77777777" w:rsidR="0092000F" w:rsidRDefault="0092000F" w:rsidP="0092000F">
            <w:pPr>
              <w:pStyle w:val="TAL"/>
              <w:rPr>
                <w:ins w:id="30" w:author="Huawei" w:date="2021-01-13T10:42:00Z"/>
              </w:rPr>
            </w:pPr>
            <w:ins w:id="31" w:author="Huawei" w:date="2021-01-13T10:42:00Z">
              <w:r w:rsidRPr="005E353C">
                <w:t>308 Permanent Redirect</w:t>
              </w:r>
            </w:ins>
          </w:p>
        </w:tc>
        <w:tc>
          <w:tcPr>
            <w:tcW w:w="2334" w:type="pct"/>
          </w:tcPr>
          <w:p w14:paraId="5FCE4820" w14:textId="730A2C65" w:rsidR="0092000F" w:rsidRDefault="0092000F" w:rsidP="0092000F">
            <w:pPr>
              <w:pStyle w:val="TAL"/>
              <w:rPr>
                <w:ins w:id="32" w:author="Huawei" w:date="2021-01-13T10:42:00Z"/>
              </w:rPr>
            </w:pPr>
            <w:ins w:id="33" w:author="Huawei" w:date="2021-01-13T10:42:00Z">
              <w:r w:rsidRPr="005E353C">
                <w:t xml:space="preserve">Permanent redirection, during </w:t>
              </w:r>
            </w:ins>
            <w:ins w:id="34" w:author="Huawei" w:date="2021-01-13T15:07:00Z">
              <w:r>
                <w:t>transaction</w:t>
              </w:r>
            </w:ins>
            <w:ins w:id="35" w:author="Huawei" w:date="2021-01-13T10:42:00Z">
              <w:r w:rsidRPr="005E353C">
                <w:t xml:space="preserve"> retrieval. The response shall include a Location header field containing an alternative URI of the resource located in an alternative </w:t>
              </w:r>
            </w:ins>
            <w:ins w:id="36" w:author="Huawei" w:date="2021-02-09T16:16:00Z">
              <w:r>
                <w:t>SC</w:t>
              </w:r>
            </w:ins>
            <w:ins w:id="37" w:author="Huawei" w:date="2021-01-13T10:42:00Z">
              <w:r>
                <w:t>EF</w:t>
              </w:r>
              <w:r w:rsidRPr="005E353C">
                <w:t>.</w:t>
              </w:r>
            </w:ins>
          </w:p>
          <w:p w14:paraId="07B1DF73" w14:textId="7F63357F" w:rsidR="0092000F" w:rsidRDefault="0092000F" w:rsidP="0092000F">
            <w:pPr>
              <w:pStyle w:val="TAL"/>
              <w:rPr>
                <w:ins w:id="38" w:author="Huawei" w:date="2021-01-13T10:42:00Z"/>
              </w:rPr>
            </w:pPr>
            <w:ins w:id="39" w:author="Huawei" w:date="2021-03-03T12:52:00Z">
              <w:r>
                <w:t xml:space="preserve">Redirection handling is described in </w:t>
              </w:r>
              <w:proofErr w:type="spellStart"/>
              <w:r>
                <w:t>subclause</w:t>
              </w:r>
              <w:proofErr w:type="spellEnd"/>
              <w:r>
                <w:t> 5.2.KK</w:t>
              </w:r>
            </w:ins>
            <w:ins w:id="40" w:author="Huawei" w:date="2021-01-13T10:42:00Z">
              <w:r>
                <w:t>.</w:t>
              </w:r>
            </w:ins>
          </w:p>
        </w:tc>
      </w:tr>
      <w:tr w:rsidR="0029222C" w14:paraId="69CB6796" w14:textId="77777777" w:rsidTr="001002A7">
        <w:tc>
          <w:tcPr>
            <w:tcW w:w="5000" w:type="pct"/>
            <w:gridSpan w:val="5"/>
            <w:shd w:val="clear" w:color="auto" w:fill="auto"/>
            <w:vAlign w:val="center"/>
          </w:tcPr>
          <w:p w14:paraId="25EC0012" w14:textId="77777777" w:rsidR="0029222C" w:rsidRDefault="0029222C" w:rsidP="001002A7">
            <w:pPr>
              <w:pStyle w:val="TAN"/>
            </w:pPr>
            <w:r>
              <w:t>NOTE:</w:t>
            </w:r>
            <w:r>
              <w:tab/>
              <w:t>The mandatory HTTP error status codes for the GET method listed in table 5.2.6-1 also apply.</w:t>
            </w:r>
          </w:p>
        </w:tc>
      </w:tr>
    </w:tbl>
    <w:p w14:paraId="3B51D669" w14:textId="77777777" w:rsidR="0029222C" w:rsidRDefault="0029222C" w:rsidP="0029222C">
      <w:pPr>
        <w:rPr>
          <w:ins w:id="41" w:author="Huawei" w:date="2021-01-13T10:45:00Z"/>
        </w:rPr>
      </w:pPr>
    </w:p>
    <w:p w14:paraId="4D9B49B8" w14:textId="6E4A634D" w:rsidR="0029222C" w:rsidRPr="005E353C" w:rsidRDefault="0029222C" w:rsidP="0029222C">
      <w:pPr>
        <w:pStyle w:val="TH"/>
        <w:rPr>
          <w:ins w:id="42" w:author="Huawei" w:date="2021-01-13T10:45:00Z"/>
        </w:rPr>
      </w:pPr>
      <w:ins w:id="43" w:author="Huawei" w:date="2021-01-13T10:45:00Z">
        <w:r w:rsidRPr="005E353C">
          <w:t xml:space="preserve">Table </w:t>
        </w:r>
      </w:ins>
      <w:ins w:id="44" w:author="Huawei" w:date="2021-01-13T10:49:00Z">
        <w:r>
          <w:t>5.11.3.2.3.1</w:t>
        </w:r>
      </w:ins>
      <w:ins w:id="45" w:author="Huawei" w:date="2021-01-13T10:45:00Z">
        <w:r w:rsidRPr="005E353C">
          <w:t>-</w:t>
        </w:r>
      </w:ins>
      <w:ins w:id="46" w:author="Huawei" w:date="2021-02-09T16:16:00Z">
        <w:r w:rsidR="00007B1E">
          <w:t>2</w:t>
        </w:r>
      </w:ins>
      <w:ins w:id="47"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0B817EDE" w14:textId="77777777" w:rsidTr="001002A7">
        <w:trPr>
          <w:jc w:val="center"/>
          <w:ins w:id="4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7EDEF" w14:textId="77777777" w:rsidR="0029222C" w:rsidRPr="005E353C" w:rsidRDefault="0029222C" w:rsidP="001002A7">
            <w:pPr>
              <w:pStyle w:val="TAH"/>
              <w:rPr>
                <w:ins w:id="49" w:author="Huawei" w:date="2021-01-13T10:45:00Z"/>
              </w:rPr>
            </w:pPr>
            <w:ins w:id="5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FDEB7" w14:textId="77777777" w:rsidR="0029222C" w:rsidRPr="005E353C" w:rsidRDefault="0029222C" w:rsidP="001002A7">
            <w:pPr>
              <w:pStyle w:val="TAH"/>
              <w:rPr>
                <w:ins w:id="51" w:author="Huawei" w:date="2021-01-13T10:45:00Z"/>
              </w:rPr>
            </w:pPr>
            <w:ins w:id="5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AFD3BD" w14:textId="77777777" w:rsidR="0029222C" w:rsidRPr="005E353C" w:rsidRDefault="0029222C" w:rsidP="001002A7">
            <w:pPr>
              <w:pStyle w:val="TAH"/>
              <w:rPr>
                <w:ins w:id="53" w:author="Huawei" w:date="2021-01-13T10:45:00Z"/>
              </w:rPr>
            </w:pPr>
            <w:ins w:id="5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5B01E3" w14:textId="77777777" w:rsidR="0029222C" w:rsidRPr="005E353C" w:rsidRDefault="0029222C" w:rsidP="001002A7">
            <w:pPr>
              <w:pStyle w:val="TAH"/>
              <w:rPr>
                <w:ins w:id="55" w:author="Huawei" w:date="2021-01-13T10:45:00Z"/>
              </w:rPr>
            </w:pPr>
            <w:ins w:id="5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40E33" w14:textId="77777777" w:rsidR="0029222C" w:rsidRPr="005E353C" w:rsidRDefault="0029222C" w:rsidP="001002A7">
            <w:pPr>
              <w:pStyle w:val="TAH"/>
              <w:rPr>
                <w:ins w:id="57" w:author="Huawei" w:date="2021-01-13T10:45:00Z"/>
              </w:rPr>
            </w:pPr>
            <w:ins w:id="58" w:author="Huawei" w:date="2021-01-13T10:45:00Z">
              <w:r w:rsidRPr="005E353C">
                <w:t>Description</w:t>
              </w:r>
            </w:ins>
          </w:p>
        </w:tc>
      </w:tr>
      <w:tr w:rsidR="0029222C" w:rsidRPr="005E353C" w14:paraId="530A7587" w14:textId="77777777" w:rsidTr="001002A7">
        <w:trPr>
          <w:jc w:val="center"/>
          <w:ins w:id="5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CB0F1" w14:textId="77777777" w:rsidR="0029222C" w:rsidRPr="005E353C" w:rsidRDefault="0029222C" w:rsidP="001002A7">
            <w:pPr>
              <w:pStyle w:val="TAL"/>
              <w:rPr>
                <w:ins w:id="60" w:author="Huawei" w:date="2021-01-13T10:45:00Z"/>
              </w:rPr>
            </w:pPr>
            <w:ins w:id="6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4CBA0E" w14:textId="77777777" w:rsidR="0029222C" w:rsidRPr="005E353C" w:rsidRDefault="0029222C" w:rsidP="001002A7">
            <w:pPr>
              <w:pStyle w:val="TAL"/>
              <w:rPr>
                <w:ins w:id="62" w:author="Huawei" w:date="2021-01-13T10:45:00Z"/>
              </w:rPr>
            </w:pPr>
            <w:ins w:id="6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8AA73E" w14:textId="77777777" w:rsidR="0029222C" w:rsidRPr="005E353C" w:rsidRDefault="0029222C" w:rsidP="001002A7">
            <w:pPr>
              <w:pStyle w:val="TAC"/>
              <w:rPr>
                <w:ins w:id="64" w:author="Huawei" w:date="2021-01-13T10:45:00Z"/>
              </w:rPr>
            </w:pPr>
            <w:ins w:id="6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3EE58B" w14:textId="77777777" w:rsidR="0029222C" w:rsidRPr="005E353C" w:rsidRDefault="0029222C" w:rsidP="001002A7">
            <w:pPr>
              <w:pStyle w:val="TAL"/>
              <w:rPr>
                <w:ins w:id="66" w:author="Huawei" w:date="2021-01-13T10:45:00Z"/>
              </w:rPr>
            </w:pPr>
            <w:ins w:id="6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CE2D" w14:textId="68562530" w:rsidR="0029222C" w:rsidRPr="005E353C" w:rsidRDefault="0029222C" w:rsidP="00007B1E">
            <w:pPr>
              <w:pStyle w:val="TAL"/>
              <w:rPr>
                <w:ins w:id="68" w:author="Huawei" w:date="2021-01-13T10:45:00Z"/>
              </w:rPr>
            </w:pPr>
            <w:ins w:id="69" w:author="Huawei" w:date="2021-01-13T10:45:00Z">
              <w:r w:rsidRPr="005E353C">
                <w:t xml:space="preserve">An alternative URI of the resource located in an alternative </w:t>
              </w:r>
            </w:ins>
            <w:ins w:id="70" w:author="Huawei" w:date="2021-02-09T16:16:00Z">
              <w:r w:rsidR="00007B1E">
                <w:t>SC</w:t>
              </w:r>
            </w:ins>
            <w:ins w:id="71" w:author="Huawei" w:date="2021-01-13T10:45:00Z">
              <w:r>
                <w:t>E</w:t>
              </w:r>
              <w:r w:rsidRPr="005E353C">
                <w:t>F.</w:t>
              </w:r>
            </w:ins>
          </w:p>
        </w:tc>
      </w:tr>
    </w:tbl>
    <w:p w14:paraId="5412A3B2" w14:textId="77777777" w:rsidR="0029222C" w:rsidRPr="005E353C" w:rsidRDefault="0029222C" w:rsidP="0029222C">
      <w:pPr>
        <w:rPr>
          <w:ins w:id="72" w:author="Huawei" w:date="2021-01-13T10:45:00Z"/>
        </w:rPr>
      </w:pPr>
    </w:p>
    <w:p w14:paraId="6A1ED900" w14:textId="73CB1D33" w:rsidR="0029222C" w:rsidRPr="005E353C" w:rsidRDefault="0029222C" w:rsidP="0029222C">
      <w:pPr>
        <w:pStyle w:val="TH"/>
        <w:rPr>
          <w:ins w:id="73" w:author="Huawei" w:date="2021-01-13T10:45:00Z"/>
        </w:rPr>
      </w:pPr>
      <w:ins w:id="74" w:author="Huawei" w:date="2021-01-13T10:45:00Z">
        <w:r w:rsidRPr="005E353C">
          <w:t xml:space="preserve">Table </w:t>
        </w:r>
      </w:ins>
      <w:ins w:id="75" w:author="Huawei" w:date="2021-01-13T10:49:00Z">
        <w:r>
          <w:t>5.11.3.2.3.1</w:t>
        </w:r>
      </w:ins>
      <w:ins w:id="76" w:author="Huawei" w:date="2021-01-13T10:45:00Z">
        <w:r w:rsidRPr="005E353C">
          <w:t>-</w:t>
        </w:r>
      </w:ins>
      <w:ins w:id="77" w:author="Huawei" w:date="2021-02-09T16:16:00Z">
        <w:r w:rsidR="00007B1E">
          <w:t>3</w:t>
        </w:r>
      </w:ins>
      <w:ins w:id="78"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3590D288" w14:textId="77777777" w:rsidTr="001002A7">
        <w:trPr>
          <w:jc w:val="center"/>
          <w:ins w:id="7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C013" w14:textId="77777777" w:rsidR="0029222C" w:rsidRPr="005E353C" w:rsidRDefault="0029222C" w:rsidP="001002A7">
            <w:pPr>
              <w:pStyle w:val="TAH"/>
              <w:rPr>
                <w:ins w:id="80" w:author="Huawei" w:date="2021-01-13T10:45:00Z"/>
              </w:rPr>
            </w:pPr>
            <w:ins w:id="8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06208" w14:textId="77777777" w:rsidR="0029222C" w:rsidRPr="005E353C" w:rsidRDefault="0029222C" w:rsidP="001002A7">
            <w:pPr>
              <w:pStyle w:val="TAH"/>
              <w:rPr>
                <w:ins w:id="82" w:author="Huawei" w:date="2021-01-13T10:45:00Z"/>
              </w:rPr>
            </w:pPr>
            <w:ins w:id="8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DB188" w14:textId="77777777" w:rsidR="0029222C" w:rsidRPr="005E353C" w:rsidRDefault="0029222C" w:rsidP="001002A7">
            <w:pPr>
              <w:pStyle w:val="TAH"/>
              <w:rPr>
                <w:ins w:id="84" w:author="Huawei" w:date="2021-01-13T10:45:00Z"/>
              </w:rPr>
            </w:pPr>
            <w:ins w:id="8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E0AC70" w14:textId="77777777" w:rsidR="0029222C" w:rsidRPr="005E353C" w:rsidRDefault="0029222C" w:rsidP="001002A7">
            <w:pPr>
              <w:pStyle w:val="TAH"/>
              <w:rPr>
                <w:ins w:id="86" w:author="Huawei" w:date="2021-01-13T10:45:00Z"/>
              </w:rPr>
            </w:pPr>
            <w:ins w:id="8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0C19" w14:textId="77777777" w:rsidR="0029222C" w:rsidRPr="005E353C" w:rsidRDefault="0029222C" w:rsidP="001002A7">
            <w:pPr>
              <w:pStyle w:val="TAH"/>
              <w:rPr>
                <w:ins w:id="88" w:author="Huawei" w:date="2021-01-13T10:45:00Z"/>
              </w:rPr>
            </w:pPr>
            <w:ins w:id="89" w:author="Huawei" w:date="2021-01-13T10:45:00Z">
              <w:r w:rsidRPr="005E353C">
                <w:t>Description</w:t>
              </w:r>
            </w:ins>
          </w:p>
        </w:tc>
      </w:tr>
      <w:tr w:rsidR="0029222C" w:rsidRPr="005E353C" w14:paraId="4E622C79" w14:textId="77777777" w:rsidTr="001002A7">
        <w:trPr>
          <w:jc w:val="center"/>
          <w:ins w:id="9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96EC5" w14:textId="77777777" w:rsidR="0029222C" w:rsidRPr="005E353C" w:rsidRDefault="0029222C" w:rsidP="001002A7">
            <w:pPr>
              <w:pStyle w:val="TAL"/>
              <w:rPr>
                <w:ins w:id="91" w:author="Huawei" w:date="2021-01-13T10:45:00Z"/>
              </w:rPr>
            </w:pPr>
            <w:ins w:id="9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4B3A5C" w14:textId="77777777" w:rsidR="0029222C" w:rsidRPr="005E353C" w:rsidRDefault="0029222C" w:rsidP="001002A7">
            <w:pPr>
              <w:pStyle w:val="TAL"/>
              <w:rPr>
                <w:ins w:id="93" w:author="Huawei" w:date="2021-01-13T10:45:00Z"/>
              </w:rPr>
            </w:pPr>
            <w:ins w:id="9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A9724" w14:textId="77777777" w:rsidR="0029222C" w:rsidRPr="005E353C" w:rsidRDefault="0029222C" w:rsidP="001002A7">
            <w:pPr>
              <w:pStyle w:val="TAC"/>
              <w:rPr>
                <w:ins w:id="95" w:author="Huawei" w:date="2021-01-13T10:45:00Z"/>
              </w:rPr>
            </w:pPr>
            <w:ins w:id="9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5510FF" w14:textId="77777777" w:rsidR="0029222C" w:rsidRPr="005E353C" w:rsidRDefault="0029222C" w:rsidP="001002A7">
            <w:pPr>
              <w:pStyle w:val="TAL"/>
              <w:rPr>
                <w:ins w:id="97" w:author="Huawei" w:date="2021-01-13T10:45:00Z"/>
              </w:rPr>
            </w:pPr>
            <w:ins w:id="9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7A0D6E" w14:textId="4BDD7E13" w:rsidR="0029222C" w:rsidRPr="005E353C" w:rsidRDefault="0029222C" w:rsidP="00007B1E">
            <w:pPr>
              <w:pStyle w:val="TAL"/>
              <w:rPr>
                <w:ins w:id="99" w:author="Huawei" w:date="2021-01-13T10:45:00Z"/>
              </w:rPr>
            </w:pPr>
            <w:ins w:id="100" w:author="Huawei" w:date="2021-01-13T10:45:00Z">
              <w:r w:rsidRPr="005E353C">
                <w:t xml:space="preserve">An alternative URI of the resource located in an alternative </w:t>
              </w:r>
            </w:ins>
            <w:ins w:id="101" w:author="Huawei" w:date="2021-02-09T16:16:00Z">
              <w:r w:rsidR="00007B1E">
                <w:t>SC</w:t>
              </w:r>
            </w:ins>
            <w:ins w:id="102" w:author="Huawei" w:date="2021-01-13T10:45:00Z">
              <w:r>
                <w:t>E</w:t>
              </w:r>
              <w:r w:rsidRPr="005E353C">
                <w:t>F.</w:t>
              </w:r>
            </w:ins>
          </w:p>
        </w:tc>
      </w:tr>
    </w:tbl>
    <w:p w14:paraId="5D60E4ED" w14:textId="77777777" w:rsidR="0029222C" w:rsidRPr="00F90D16" w:rsidRDefault="0029222C" w:rsidP="0029222C"/>
    <w:p w14:paraId="693B3036" w14:textId="77777777" w:rsidR="0029222C" w:rsidRPr="005F6861" w:rsidRDefault="0029222C" w:rsidP="0029222C">
      <w:pPr>
        <w:pStyle w:val="PL"/>
      </w:pPr>
    </w:p>
    <w:p w14:paraId="1EB578D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96ED4" w14:textId="77777777" w:rsidR="0029222C" w:rsidRDefault="0029222C" w:rsidP="0029222C">
      <w:pPr>
        <w:pStyle w:val="6"/>
      </w:pPr>
      <w:bookmarkStart w:id="103" w:name="_Toc11247789"/>
      <w:bookmarkStart w:id="104" w:name="_Toc27044933"/>
      <w:bookmarkStart w:id="105" w:name="_Toc36033975"/>
      <w:bookmarkStart w:id="106" w:name="_Toc45132121"/>
      <w:bookmarkStart w:id="107" w:name="_Toc49776406"/>
      <w:bookmarkStart w:id="108" w:name="_Toc51747326"/>
      <w:bookmarkStart w:id="109" w:name="_Toc58836539"/>
      <w:r>
        <w:t>5.11.3.2.3.5</w:t>
      </w:r>
      <w:r>
        <w:tab/>
        <w:t>DELETE</w:t>
      </w:r>
      <w:bookmarkEnd w:id="103"/>
      <w:bookmarkEnd w:id="104"/>
      <w:bookmarkEnd w:id="105"/>
      <w:bookmarkEnd w:id="106"/>
      <w:bookmarkEnd w:id="107"/>
      <w:bookmarkEnd w:id="108"/>
      <w:bookmarkEnd w:id="109"/>
    </w:p>
    <w:p w14:paraId="404D80A0" w14:textId="77777777" w:rsidR="0029222C" w:rsidRDefault="0029222C" w:rsidP="0029222C">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784C4A25" w14:textId="77777777" w:rsidR="0029222C" w:rsidRDefault="0029222C" w:rsidP="0029222C">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21C56D59" w14:textId="77777777" w:rsidR="0029222C" w:rsidRDefault="0029222C" w:rsidP="0029222C">
      <w:pPr>
        <w:pStyle w:val="TH"/>
      </w:pPr>
      <w:r>
        <w:lastRenderedPageBreak/>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9"/>
        <w:gridCol w:w="1025"/>
        <w:gridCol w:w="972"/>
        <w:gridCol w:w="4440"/>
      </w:tblGrid>
      <w:tr w:rsidR="0029222C" w14:paraId="6DD56E80" w14:textId="77777777" w:rsidTr="00007B1E">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2E00A535" w14:textId="77777777" w:rsidR="0029222C" w:rsidRDefault="0029222C" w:rsidP="001002A7">
            <w:pPr>
              <w:pStyle w:val="TAH"/>
            </w:pPr>
            <w:r>
              <w:t>Request body</w:t>
            </w:r>
          </w:p>
        </w:tc>
        <w:tc>
          <w:tcPr>
            <w:tcW w:w="1091" w:type="pct"/>
            <w:tcBorders>
              <w:top w:val="single" w:sz="6" w:space="0" w:color="000000"/>
              <w:left w:val="single" w:sz="6" w:space="0" w:color="000000"/>
              <w:bottom w:val="single" w:sz="6" w:space="0" w:color="000000"/>
              <w:right w:val="single" w:sz="6" w:space="0" w:color="000000"/>
            </w:tcBorders>
            <w:shd w:val="clear" w:color="auto" w:fill="CCCCCC"/>
            <w:hideMark/>
          </w:tcPr>
          <w:p w14:paraId="69CEACBB"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CCCCCC"/>
            <w:hideMark/>
          </w:tcPr>
          <w:p w14:paraId="38C570E7" w14:textId="77777777" w:rsidR="0029222C" w:rsidRDefault="0029222C" w:rsidP="001002A7">
            <w:pPr>
              <w:pStyle w:val="TAH"/>
            </w:pPr>
            <w:r>
              <w:t>Cardinality</w:t>
            </w:r>
          </w:p>
        </w:tc>
        <w:tc>
          <w:tcPr>
            <w:tcW w:w="2840"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9892823" w14:textId="77777777" w:rsidR="0029222C" w:rsidRDefault="0029222C" w:rsidP="001002A7">
            <w:pPr>
              <w:pStyle w:val="TAH"/>
            </w:pPr>
            <w:r>
              <w:t>Remarks</w:t>
            </w:r>
          </w:p>
        </w:tc>
      </w:tr>
      <w:tr w:rsidR="0029222C" w14:paraId="384FEB5F" w14:textId="77777777" w:rsidTr="00007B1E">
        <w:tc>
          <w:tcPr>
            <w:tcW w:w="0" w:type="auto"/>
            <w:vMerge/>
            <w:tcBorders>
              <w:top w:val="single" w:sz="6" w:space="0" w:color="000000"/>
              <w:left w:val="single" w:sz="6" w:space="0" w:color="000000"/>
              <w:bottom w:val="nil"/>
              <w:right w:val="single" w:sz="6" w:space="0" w:color="000000"/>
            </w:tcBorders>
            <w:vAlign w:val="center"/>
            <w:hideMark/>
          </w:tcPr>
          <w:p w14:paraId="2FFD0FA6"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1A4E238E"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42B6C6AB" w14:textId="77777777" w:rsidR="0029222C" w:rsidRDefault="0029222C" w:rsidP="001002A7">
            <w:pPr>
              <w:pStyle w:val="TAL"/>
              <w:rPr>
                <w:lang w:eastAsia="zh-CN"/>
              </w:rPr>
            </w:pPr>
          </w:p>
        </w:tc>
        <w:tc>
          <w:tcPr>
            <w:tcW w:w="2840" w:type="pct"/>
            <w:gridSpan w:val="2"/>
            <w:tcBorders>
              <w:top w:val="single" w:sz="6" w:space="0" w:color="000000"/>
              <w:left w:val="single" w:sz="6" w:space="0" w:color="000000"/>
              <w:bottom w:val="single" w:sz="6" w:space="0" w:color="000000"/>
              <w:right w:val="single" w:sz="6" w:space="0" w:color="000000"/>
            </w:tcBorders>
            <w:hideMark/>
          </w:tcPr>
          <w:p w14:paraId="78F05DEB" w14:textId="77777777" w:rsidR="0029222C" w:rsidRDefault="0029222C" w:rsidP="001002A7">
            <w:pPr>
              <w:pStyle w:val="TAL"/>
              <w:rPr>
                <w:lang w:eastAsia="zh-CN"/>
              </w:rPr>
            </w:pPr>
          </w:p>
        </w:tc>
      </w:tr>
      <w:tr w:rsidR="0029222C" w14:paraId="65454183" w14:textId="77777777" w:rsidTr="0092000F">
        <w:tc>
          <w:tcPr>
            <w:tcW w:w="531" w:type="pct"/>
            <w:vMerge w:val="restart"/>
            <w:tcBorders>
              <w:top w:val="single" w:sz="6" w:space="0" w:color="000000"/>
              <w:left w:val="single" w:sz="6" w:space="0" w:color="000000"/>
              <w:right w:val="single" w:sz="6" w:space="0" w:color="000000"/>
            </w:tcBorders>
            <w:shd w:val="clear" w:color="auto" w:fill="BFBFBF"/>
            <w:vAlign w:val="center"/>
            <w:hideMark/>
          </w:tcPr>
          <w:p w14:paraId="6D055DAC" w14:textId="77777777" w:rsidR="0029222C" w:rsidRDefault="0029222C" w:rsidP="001002A7">
            <w:pPr>
              <w:pStyle w:val="TAH"/>
            </w:pPr>
            <w:r>
              <w:t>Response body</w:t>
            </w:r>
          </w:p>
        </w:tc>
        <w:tc>
          <w:tcPr>
            <w:tcW w:w="1091" w:type="pct"/>
            <w:tcBorders>
              <w:top w:val="single" w:sz="6" w:space="0" w:color="000000"/>
              <w:left w:val="single" w:sz="6" w:space="0" w:color="000000"/>
              <w:bottom w:val="single" w:sz="6" w:space="0" w:color="000000"/>
              <w:right w:val="single" w:sz="6" w:space="0" w:color="000000"/>
            </w:tcBorders>
            <w:shd w:val="clear" w:color="auto" w:fill="BFBFBF"/>
          </w:tcPr>
          <w:p w14:paraId="01E7783D" w14:textId="77777777" w:rsidR="0029222C" w:rsidRDefault="0029222C" w:rsidP="001002A7">
            <w:pPr>
              <w:pStyle w:val="TAH"/>
            </w:pPr>
          </w:p>
          <w:p w14:paraId="27FC6D3D"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BFBFBF"/>
          </w:tcPr>
          <w:p w14:paraId="19F79608" w14:textId="77777777" w:rsidR="0029222C" w:rsidRDefault="0029222C" w:rsidP="001002A7">
            <w:pPr>
              <w:pStyle w:val="TAH"/>
            </w:pPr>
          </w:p>
          <w:p w14:paraId="4A43655B" w14:textId="77777777" w:rsidR="0029222C" w:rsidRDefault="0029222C" w:rsidP="001002A7">
            <w:pPr>
              <w:pStyle w:val="TAH"/>
            </w:pPr>
            <w:r>
              <w:t>Cardinality</w:t>
            </w:r>
          </w:p>
        </w:tc>
        <w:tc>
          <w:tcPr>
            <w:tcW w:w="510" w:type="pct"/>
            <w:tcBorders>
              <w:top w:val="single" w:sz="6" w:space="0" w:color="000000"/>
              <w:left w:val="single" w:sz="6" w:space="0" w:color="000000"/>
              <w:bottom w:val="single" w:sz="6" w:space="0" w:color="000000"/>
              <w:right w:val="single" w:sz="6" w:space="0" w:color="000000"/>
            </w:tcBorders>
            <w:shd w:val="clear" w:color="auto" w:fill="BFBFBF"/>
            <w:hideMark/>
          </w:tcPr>
          <w:p w14:paraId="16943398" w14:textId="77777777" w:rsidR="0029222C" w:rsidRDefault="0029222C" w:rsidP="001002A7">
            <w:pPr>
              <w:pStyle w:val="TAH"/>
            </w:pPr>
            <w:r>
              <w:t>Response</w:t>
            </w:r>
          </w:p>
          <w:p w14:paraId="4E8C1866" w14:textId="77777777" w:rsidR="0029222C" w:rsidRDefault="0029222C" w:rsidP="001002A7">
            <w:pPr>
              <w:pStyle w:val="TAH"/>
            </w:pPr>
            <w:r>
              <w:t>codes</w:t>
            </w:r>
          </w:p>
        </w:tc>
        <w:tc>
          <w:tcPr>
            <w:tcW w:w="2330" w:type="pct"/>
            <w:tcBorders>
              <w:top w:val="single" w:sz="6" w:space="0" w:color="000000"/>
              <w:left w:val="single" w:sz="6" w:space="0" w:color="000000"/>
              <w:bottom w:val="single" w:sz="6" w:space="0" w:color="000000"/>
              <w:right w:val="single" w:sz="6" w:space="0" w:color="000000"/>
            </w:tcBorders>
            <w:shd w:val="clear" w:color="auto" w:fill="BFBFBF"/>
          </w:tcPr>
          <w:p w14:paraId="6F90D426" w14:textId="77777777" w:rsidR="0029222C" w:rsidRDefault="0029222C" w:rsidP="001002A7">
            <w:pPr>
              <w:pStyle w:val="TAH"/>
            </w:pPr>
          </w:p>
          <w:p w14:paraId="2227A081" w14:textId="77777777" w:rsidR="0029222C" w:rsidRDefault="0029222C" w:rsidP="001002A7">
            <w:pPr>
              <w:pStyle w:val="TAH"/>
            </w:pPr>
            <w:r>
              <w:t>Remarks</w:t>
            </w:r>
          </w:p>
        </w:tc>
      </w:tr>
      <w:tr w:rsidR="0029222C" w14:paraId="14CCBC83" w14:textId="77777777" w:rsidTr="0092000F">
        <w:tc>
          <w:tcPr>
            <w:tcW w:w="0" w:type="auto"/>
            <w:vMerge/>
            <w:tcBorders>
              <w:left w:val="single" w:sz="6" w:space="0" w:color="000000"/>
              <w:right w:val="single" w:sz="6" w:space="0" w:color="000000"/>
            </w:tcBorders>
            <w:vAlign w:val="center"/>
            <w:hideMark/>
          </w:tcPr>
          <w:p w14:paraId="2CEF37D3"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703D6F71"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7FE9416D" w14:textId="77777777" w:rsidR="0029222C" w:rsidRDefault="0029222C" w:rsidP="001002A7">
            <w:pPr>
              <w:pStyle w:val="TAL"/>
              <w:rPr>
                <w:lang w:eastAsia="zh-CN"/>
              </w:rPr>
            </w:pPr>
          </w:p>
        </w:tc>
        <w:tc>
          <w:tcPr>
            <w:tcW w:w="510" w:type="pct"/>
            <w:tcBorders>
              <w:top w:val="single" w:sz="6" w:space="0" w:color="000000"/>
              <w:left w:val="single" w:sz="6" w:space="0" w:color="000000"/>
              <w:bottom w:val="single" w:sz="6" w:space="0" w:color="000000"/>
              <w:right w:val="single" w:sz="6" w:space="0" w:color="000000"/>
            </w:tcBorders>
            <w:hideMark/>
          </w:tcPr>
          <w:p w14:paraId="327FEAB5" w14:textId="77777777" w:rsidR="0029222C" w:rsidRDefault="0029222C" w:rsidP="001002A7">
            <w:pPr>
              <w:pStyle w:val="TAL"/>
              <w:rPr>
                <w:lang w:eastAsia="zh-CN"/>
              </w:rPr>
            </w:pPr>
            <w:r>
              <w:rPr>
                <w:lang w:eastAsia="zh-CN"/>
              </w:rPr>
              <w:t>204 No Content</w:t>
            </w:r>
          </w:p>
        </w:tc>
        <w:tc>
          <w:tcPr>
            <w:tcW w:w="2330" w:type="pct"/>
            <w:tcBorders>
              <w:top w:val="single" w:sz="6" w:space="0" w:color="000000"/>
              <w:left w:val="single" w:sz="6" w:space="0" w:color="000000"/>
              <w:bottom w:val="single" w:sz="6" w:space="0" w:color="000000"/>
              <w:right w:val="single" w:sz="6" w:space="0" w:color="000000"/>
            </w:tcBorders>
            <w:hideMark/>
          </w:tcPr>
          <w:p w14:paraId="705C022F" w14:textId="77777777" w:rsidR="0029222C" w:rsidRDefault="0029222C" w:rsidP="001002A7">
            <w:pPr>
              <w:pStyle w:val="TAL"/>
            </w:pPr>
            <w:r>
              <w:t>All PFDs were remov</w:t>
            </w:r>
            <w:r>
              <w:rPr>
                <w:lang w:eastAsia="zh-CN"/>
              </w:rPr>
              <w:t>ed</w:t>
            </w:r>
            <w:r>
              <w:t xml:space="preserve"> successfully. </w:t>
            </w:r>
            <w:r>
              <w:rPr>
                <w:lang w:eastAsia="zh-CN"/>
              </w:rPr>
              <w:t>The SCEF shall not return a response payload.</w:t>
            </w:r>
            <w:r>
              <w:t xml:space="preserve"> </w:t>
            </w:r>
          </w:p>
        </w:tc>
      </w:tr>
      <w:tr w:rsidR="0092000F" w14:paraId="6BDA497D" w14:textId="77777777" w:rsidTr="0092000F">
        <w:trPr>
          <w:ins w:id="110" w:author="Huawei" w:date="2021-01-13T10:54:00Z"/>
        </w:trPr>
        <w:tc>
          <w:tcPr>
            <w:tcW w:w="0" w:type="auto"/>
            <w:vMerge/>
            <w:tcBorders>
              <w:left w:val="single" w:sz="6" w:space="0" w:color="000000"/>
              <w:right w:val="single" w:sz="6" w:space="0" w:color="000000"/>
            </w:tcBorders>
            <w:vAlign w:val="center"/>
          </w:tcPr>
          <w:p w14:paraId="0D68B5C0" w14:textId="77777777" w:rsidR="0092000F" w:rsidRDefault="0092000F" w:rsidP="0092000F">
            <w:pPr>
              <w:spacing w:after="0"/>
              <w:rPr>
                <w:ins w:id="111"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05113728" w14:textId="1F30BAC2" w:rsidR="0092000F" w:rsidRDefault="0092000F" w:rsidP="0092000F">
            <w:pPr>
              <w:pStyle w:val="TAL"/>
              <w:rPr>
                <w:ins w:id="112" w:author="Huawei" w:date="2021-01-13T10:54:00Z"/>
                <w:lang w:eastAsia="zh-CN"/>
              </w:rPr>
            </w:pPr>
            <w:ins w:id="113" w:author="Huawei" w:date="2021-03-03T13:08:00Z">
              <w:r w:rsidRPr="00F93059">
                <w:t>none</w:t>
              </w:r>
            </w:ins>
          </w:p>
        </w:tc>
        <w:tc>
          <w:tcPr>
            <w:tcW w:w="538" w:type="pct"/>
            <w:tcBorders>
              <w:top w:val="single" w:sz="6" w:space="0" w:color="000000"/>
              <w:left w:val="single" w:sz="6" w:space="0" w:color="000000"/>
              <w:bottom w:val="single" w:sz="6" w:space="0" w:color="000000"/>
              <w:right w:val="single" w:sz="6" w:space="0" w:color="000000"/>
            </w:tcBorders>
          </w:tcPr>
          <w:p w14:paraId="007DBA0C" w14:textId="05B18433" w:rsidR="0092000F" w:rsidRDefault="0092000F" w:rsidP="0092000F">
            <w:pPr>
              <w:pStyle w:val="TAL"/>
              <w:rPr>
                <w:ins w:id="114" w:author="Huawei" w:date="2021-01-13T10:54:00Z"/>
                <w:lang w:eastAsia="zh-CN"/>
              </w:rPr>
            </w:pPr>
          </w:p>
        </w:tc>
        <w:tc>
          <w:tcPr>
            <w:tcW w:w="510" w:type="pct"/>
            <w:tcBorders>
              <w:top w:val="single" w:sz="6" w:space="0" w:color="000000"/>
              <w:left w:val="single" w:sz="6" w:space="0" w:color="000000"/>
              <w:bottom w:val="single" w:sz="6" w:space="0" w:color="000000"/>
              <w:right w:val="single" w:sz="6" w:space="0" w:color="000000"/>
            </w:tcBorders>
          </w:tcPr>
          <w:p w14:paraId="725720E5" w14:textId="77777777" w:rsidR="0092000F" w:rsidRDefault="0092000F" w:rsidP="0092000F">
            <w:pPr>
              <w:pStyle w:val="TAL"/>
              <w:rPr>
                <w:ins w:id="115" w:author="Huawei" w:date="2021-01-13T10:54:00Z"/>
                <w:lang w:eastAsia="zh-CN"/>
              </w:rPr>
            </w:pPr>
            <w:ins w:id="116" w:author="Huawei" w:date="2021-01-13T10:54:00Z">
              <w:r w:rsidRPr="005E353C">
                <w:t>307 Temporary Redirect</w:t>
              </w:r>
            </w:ins>
          </w:p>
        </w:tc>
        <w:tc>
          <w:tcPr>
            <w:tcW w:w="2330" w:type="pct"/>
            <w:tcBorders>
              <w:top w:val="single" w:sz="6" w:space="0" w:color="000000"/>
              <w:left w:val="single" w:sz="6" w:space="0" w:color="000000"/>
              <w:bottom w:val="single" w:sz="6" w:space="0" w:color="000000"/>
              <w:right w:val="single" w:sz="6" w:space="0" w:color="000000"/>
            </w:tcBorders>
          </w:tcPr>
          <w:p w14:paraId="1395D66C" w14:textId="0B3A7E5D" w:rsidR="0092000F" w:rsidRDefault="0092000F" w:rsidP="0092000F">
            <w:pPr>
              <w:pStyle w:val="TAL"/>
              <w:rPr>
                <w:ins w:id="117" w:author="Huawei" w:date="2021-01-13T10:54:00Z"/>
              </w:rPr>
            </w:pPr>
            <w:ins w:id="118" w:author="Huawei" w:date="2021-01-13T10:54:00Z">
              <w:r w:rsidRPr="005E353C">
                <w:t xml:space="preserve">Temporary redirection, during </w:t>
              </w:r>
            </w:ins>
            <w:ins w:id="119" w:author="Huawei" w:date="2021-01-13T15:07:00Z">
              <w:r>
                <w:t>transaction</w:t>
              </w:r>
            </w:ins>
            <w:ins w:id="120" w:author="Huawei" w:date="2021-01-13T10:54:00Z">
              <w:r w:rsidRPr="005E353C">
                <w:t xml:space="preserve"> termination. The response shall include a Location header field containing an alternative URI of the resource located in an alternative </w:t>
              </w:r>
            </w:ins>
            <w:ins w:id="121" w:author="Huawei" w:date="2021-02-09T16:16:00Z">
              <w:r>
                <w:t>SC</w:t>
              </w:r>
            </w:ins>
            <w:ins w:id="122" w:author="Huawei" w:date="2021-01-13T10:54:00Z">
              <w:r>
                <w:t>EF</w:t>
              </w:r>
              <w:r w:rsidRPr="005E353C">
                <w:t>.</w:t>
              </w:r>
            </w:ins>
          </w:p>
          <w:p w14:paraId="764FBB88" w14:textId="4CF49C28" w:rsidR="0092000F" w:rsidRDefault="0092000F" w:rsidP="0092000F">
            <w:pPr>
              <w:pStyle w:val="TAL"/>
              <w:rPr>
                <w:ins w:id="123" w:author="Huawei" w:date="2021-01-13T10:54:00Z"/>
              </w:rPr>
            </w:pPr>
            <w:ins w:id="124" w:author="Huawei" w:date="2021-03-03T12:52:00Z">
              <w:r>
                <w:t xml:space="preserve">Redirection handling is described in </w:t>
              </w:r>
              <w:proofErr w:type="spellStart"/>
              <w:r>
                <w:t>subclause</w:t>
              </w:r>
              <w:proofErr w:type="spellEnd"/>
              <w:r>
                <w:t> 5.2.KK</w:t>
              </w:r>
            </w:ins>
            <w:ins w:id="125" w:author="Huawei" w:date="2021-01-13T10:54:00Z">
              <w:r>
                <w:t>.</w:t>
              </w:r>
            </w:ins>
          </w:p>
        </w:tc>
      </w:tr>
      <w:tr w:rsidR="0092000F" w14:paraId="4FEC6590" w14:textId="77777777" w:rsidTr="0092000F">
        <w:trPr>
          <w:ins w:id="126" w:author="Huawei" w:date="2021-01-13T10:54:00Z"/>
        </w:trPr>
        <w:tc>
          <w:tcPr>
            <w:tcW w:w="0" w:type="auto"/>
            <w:vMerge/>
            <w:tcBorders>
              <w:left w:val="single" w:sz="6" w:space="0" w:color="000000"/>
              <w:bottom w:val="single" w:sz="4" w:space="0" w:color="auto"/>
              <w:right w:val="single" w:sz="6" w:space="0" w:color="000000"/>
            </w:tcBorders>
            <w:vAlign w:val="center"/>
          </w:tcPr>
          <w:p w14:paraId="30422EA2" w14:textId="77777777" w:rsidR="0092000F" w:rsidRDefault="0092000F" w:rsidP="0092000F">
            <w:pPr>
              <w:spacing w:after="0"/>
              <w:rPr>
                <w:ins w:id="127"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7603B7D1" w14:textId="2B795615" w:rsidR="0092000F" w:rsidRDefault="0092000F" w:rsidP="0092000F">
            <w:pPr>
              <w:pStyle w:val="TAL"/>
              <w:rPr>
                <w:ins w:id="128" w:author="Huawei" w:date="2021-01-13T10:54:00Z"/>
                <w:lang w:eastAsia="zh-CN"/>
              </w:rPr>
            </w:pPr>
            <w:ins w:id="129" w:author="Huawei" w:date="2021-03-03T13:08:00Z">
              <w:r w:rsidRPr="00F93059">
                <w:t>none</w:t>
              </w:r>
            </w:ins>
          </w:p>
        </w:tc>
        <w:tc>
          <w:tcPr>
            <w:tcW w:w="538" w:type="pct"/>
            <w:tcBorders>
              <w:top w:val="single" w:sz="6" w:space="0" w:color="000000"/>
              <w:left w:val="single" w:sz="6" w:space="0" w:color="000000"/>
              <w:bottom w:val="single" w:sz="6" w:space="0" w:color="000000"/>
              <w:right w:val="single" w:sz="6" w:space="0" w:color="000000"/>
            </w:tcBorders>
          </w:tcPr>
          <w:p w14:paraId="07AFCB42" w14:textId="79109723" w:rsidR="0092000F" w:rsidRDefault="0092000F" w:rsidP="0092000F">
            <w:pPr>
              <w:pStyle w:val="TAL"/>
              <w:rPr>
                <w:ins w:id="130" w:author="Huawei" w:date="2021-01-13T10:54:00Z"/>
                <w:lang w:eastAsia="zh-CN"/>
              </w:rPr>
            </w:pPr>
          </w:p>
        </w:tc>
        <w:tc>
          <w:tcPr>
            <w:tcW w:w="510" w:type="pct"/>
            <w:tcBorders>
              <w:top w:val="single" w:sz="6" w:space="0" w:color="000000"/>
              <w:left w:val="single" w:sz="6" w:space="0" w:color="000000"/>
              <w:bottom w:val="single" w:sz="6" w:space="0" w:color="000000"/>
              <w:right w:val="single" w:sz="6" w:space="0" w:color="000000"/>
            </w:tcBorders>
          </w:tcPr>
          <w:p w14:paraId="7E15600A" w14:textId="77777777" w:rsidR="0092000F" w:rsidRDefault="0092000F" w:rsidP="0092000F">
            <w:pPr>
              <w:pStyle w:val="TAL"/>
              <w:rPr>
                <w:ins w:id="131" w:author="Huawei" w:date="2021-01-13T10:54:00Z"/>
                <w:lang w:eastAsia="zh-CN"/>
              </w:rPr>
            </w:pPr>
            <w:ins w:id="132" w:author="Huawei" w:date="2021-01-13T10:54:00Z">
              <w:r w:rsidRPr="005E353C">
                <w:t>308 Permanent Redirect</w:t>
              </w:r>
            </w:ins>
          </w:p>
        </w:tc>
        <w:tc>
          <w:tcPr>
            <w:tcW w:w="2330" w:type="pct"/>
            <w:tcBorders>
              <w:top w:val="single" w:sz="6" w:space="0" w:color="000000"/>
              <w:left w:val="single" w:sz="6" w:space="0" w:color="000000"/>
              <w:bottom w:val="single" w:sz="6" w:space="0" w:color="000000"/>
              <w:right w:val="single" w:sz="6" w:space="0" w:color="000000"/>
            </w:tcBorders>
          </w:tcPr>
          <w:p w14:paraId="15126143" w14:textId="5E0E78FF" w:rsidR="0092000F" w:rsidRDefault="0092000F" w:rsidP="0092000F">
            <w:pPr>
              <w:pStyle w:val="TAL"/>
              <w:rPr>
                <w:ins w:id="133" w:author="Huawei" w:date="2021-01-13T10:54:00Z"/>
              </w:rPr>
            </w:pPr>
            <w:ins w:id="134" w:author="Huawei" w:date="2021-01-13T10:54:00Z">
              <w:r w:rsidRPr="005E353C">
                <w:t xml:space="preserve">Permanent redirection, during </w:t>
              </w:r>
            </w:ins>
            <w:ins w:id="135" w:author="Huawei" w:date="2021-01-13T15:07:00Z">
              <w:r>
                <w:t>transaction</w:t>
              </w:r>
            </w:ins>
            <w:ins w:id="136" w:author="Huawei" w:date="2021-01-13T10:54:00Z">
              <w:r w:rsidRPr="005E353C">
                <w:t xml:space="preserve"> termination. The response shall include a Location header field containing an alternative URI of the resource located in an alternative </w:t>
              </w:r>
            </w:ins>
            <w:ins w:id="137" w:author="Huawei" w:date="2021-02-09T16:16:00Z">
              <w:r>
                <w:t>SC</w:t>
              </w:r>
            </w:ins>
            <w:ins w:id="138" w:author="Huawei" w:date="2021-01-13T10:54:00Z">
              <w:r>
                <w:t>E</w:t>
              </w:r>
              <w:r w:rsidRPr="005E353C">
                <w:t>F.</w:t>
              </w:r>
            </w:ins>
          </w:p>
          <w:p w14:paraId="7D2A041A" w14:textId="19DC0D39" w:rsidR="0092000F" w:rsidRDefault="0092000F" w:rsidP="0092000F">
            <w:pPr>
              <w:pStyle w:val="TAL"/>
              <w:rPr>
                <w:ins w:id="139" w:author="Huawei" w:date="2021-01-13T10:54:00Z"/>
              </w:rPr>
            </w:pPr>
            <w:ins w:id="140" w:author="Huawei" w:date="2021-03-03T12:52:00Z">
              <w:r>
                <w:t xml:space="preserve">Redirection handling is described in </w:t>
              </w:r>
              <w:proofErr w:type="spellStart"/>
              <w:r>
                <w:t>subclause</w:t>
              </w:r>
              <w:proofErr w:type="spellEnd"/>
              <w:r>
                <w:t> 5.2.KK</w:t>
              </w:r>
            </w:ins>
            <w:ins w:id="141" w:author="Huawei" w:date="2021-01-13T10:54:00Z">
              <w:r>
                <w:t>.</w:t>
              </w:r>
            </w:ins>
          </w:p>
        </w:tc>
      </w:tr>
      <w:tr w:rsidR="0029222C" w14:paraId="33320291" w14:textId="77777777" w:rsidTr="001002A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B011290" w14:textId="77777777" w:rsidR="0029222C" w:rsidRDefault="0029222C" w:rsidP="001002A7">
            <w:pPr>
              <w:pStyle w:val="TAN"/>
            </w:pPr>
            <w:r>
              <w:t>NOTE:</w:t>
            </w:r>
            <w:r>
              <w:tab/>
              <w:t>The mandatory HTTP error status codes for the DELETE method listed in table 5.2.6-1 also apply.</w:t>
            </w:r>
          </w:p>
        </w:tc>
      </w:tr>
    </w:tbl>
    <w:p w14:paraId="522C32C0" w14:textId="77777777" w:rsidR="00007B1E" w:rsidRDefault="00007B1E" w:rsidP="00007B1E">
      <w:pPr>
        <w:rPr>
          <w:ins w:id="142" w:author="Huawei" w:date="2021-02-09T16:16:00Z"/>
        </w:rPr>
      </w:pPr>
    </w:p>
    <w:p w14:paraId="04A3C818" w14:textId="7AD1AF69" w:rsidR="00007B1E" w:rsidRPr="005E353C" w:rsidRDefault="00007B1E" w:rsidP="00007B1E">
      <w:pPr>
        <w:pStyle w:val="TH"/>
        <w:rPr>
          <w:ins w:id="143" w:author="Huawei" w:date="2021-02-09T16:16:00Z"/>
        </w:rPr>
      </w:pPr>
      <w:ins w:id="144" w:author="Huawei" w:date="2021-02-09T16:16:00Z">
        <w:r w:rsidRPr="005E353C">
          <w:t xml:space="preserve">Table </w:t>
        </w:r>
        <w:r>
          <w:t>5.11.3.2.3.5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2570650E" w14:textId="77777777" w:rsidTr="001002A7">
        <w:trPr>
          <w:jc w:val="center"/>
          <w:ins w:id="145"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FFA1E" w14:textId="77777777" w:rsidR="00007B1E" w:rsidRPr="005E353C" w:rsidRDefault="00007B1E" w:rsidP="001002A7">
            <w:pPr>
              <w:pStyle w:val="TAH"/>
              <w:rPr>
                <w:ins w:id="146" w:author="Huawei" w:date="2021-02-09T16:16:00Z"/>
              </w:rPr>
            </w:pPr>
            <w:ins w:id="147"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B099F" w14:textId="77777777" w:rsidR="00007B1E" w:rsidRPr="005E353C" w:rsidRDefault="00007B1E" w:rsidP="001002A7">
            <w:pPr>
              <w:pStyle w:val="TAH"/>
              <w:rPr>
                <w:ins w:id="148" w:author="Huawei" w:date="2021-02-09T16:16:00Z"/>
              </w:rPr>
            </w:pPr>
            <w:ins w:id="149"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CDF7E" w14:textId="77777777" w:rsidR="00007B1E" w:rsidRPr="005E353C" w:rsidRDefault="00007B1E" w:rsidP="001002A7">
            <w:pPr>
              <w:pStyle w:val="TAH"/>
              <w:rPr>
                <w:ins w:id="150" w:author="Huawei" w:date="2021-02-09T16:16:00Z"/>
              </w:rPr>
            </w:pPr>
            <w:ins w:id="151"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6D098" w14:textId="77777777" w:rsidR="00007B1E" w:rsidRPr="005E353C" w:rsidRDefault="00007B1E" w:rsidP="001002A7">
            <w:pPr>
              <w:pStyle w:val="TAH"/>
              <w:rPr>
                <w:ins w:id="152" w:author="Huawei" w:date="2021-02-09T16:16:00Z"/>
              </w:rPr>
            </w:pPr>
            <w:ins w:id="153"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3FAC" w14:textId="77777777" w:rsidR="00007B1E" w:rsidRPr="005E353C" w:rsidRDefault="00007B1E" w:rsidP="001002A7">
            <w:pPr>
              <w:pStyle w:val="TAH"/>
              <w:rPr>
                <w:ins w:id="154" w:author="Huawei" w:date="2021-02-09T16:16:00Z"/>
              </w:rPr>
            </w:pPr>
            <w:ins w:id="155" w:author="Huawei" w:date="2021-02-09T16:16:00Z">
              <w:r w:rsidRPr="005E353C">
                <w:t>Description</w:t>
              </w:r>
            </w:ins>
          </w:p>
        </w:tc>
      </w:tr>
      <w:tr w:rsidR="00007B1E" w:rsidRPr="005E353C" w14:paraId="5FE30CF3" w14:textId="77777777" w:rsidTr="001002A7">
        <w:trPr>
          <w:jc w:val="center"/>
          <w:ins w:id="156"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18D12" w14:textId="77777777" w:rsidR="00007B1E" w:rsidRPr="005E353C" w:rsidRDefault="00007B1E" w:rsidP="001002A7">
            <w:pPr>
              <w:pStyle w:val="TAL"/>
              <w:rPr>
                <w:ins w:id="157" w:author="Huawei" w:date="2021-02-09T16:16:00Z"/>
              </w:rPr>
            </w:pPr>
            <w:ins w:id="158"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DD436" w14:textId="77777777" w:rsidR="00007B1E" w:rsidRPr="005E353C" w:rsidRDefault="00007B1E" w:rsidP="001002A7">
            <w:pPr>
              <w:pStyle w:val="TAL"/>
              <w:rPr>
                <w:ins w:id="159" w:author="Huawei" w:date="2021-02-09T16:16:00Z"/>
              </w:rPr>
            </w:pPr>
            <w:ins w:id="160"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F3124D" w14:textId="77777777" w:rsidR="00007B1E" w:rsidRPr="005E353C" w:rsidRDefault="00007B1E" w:rsidP="001002A7">
            <w:pPr>
              <w:pStyle w:val="TAC"/>
              <w:rPr>
                <w:ins w:id="161" w:author="Huawei" w:date="2021-02-09T16:16:00Z"/>
              </w:rPr>
            </w:pPr>
            <w:ins w:id="162"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120962" w14:textId="77777777" w:rsidR="00007B1E" w:rsidRPr="005E353C" w:rsidRDefault="00007B1E" w:rsidP="001002A7">
            <w:pPr>
              <w:pStyle w:val="TAL"/>
              <w:rPr>
                <w:ins w:id="163" w:author="Huawei" w:date="2021-02-09T16:16:00Z"/>
              </w:rPr>
            </w:pPr>
            <w:ins w:id="164"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E6A5" w14:textId="6C44A5DA" w:rsidR="00007B1E" w:rsidRPr="005E353C" w:rsidRDefault="00007B1E" w:rsidP="001002A7">
            <w:pPr>
              <w:pStyle w:val="TAL"/>
              <w:rPr>
                <w:ins w:id="165" w:author="Huawei" w:date="2021-02-09T16:16:00Z"/>
              </w:rPr>
            </w:pPr>
            <w:ins w:id="166" w:author="Huawei" w:date="2021-02-09T16:16:00Z">
              <w:r w:rsidRPr="005E353C">
                <w:t xml:space="preserve">An alternative URI of the resource located in an alternative </w:t>
              </w:r>
              <w:r>
                <w:t>SCE</w:t>
              </w:r>
              <w:r w:rsidRPr="005E353C">
                <w:t>F.</w:t>
              </w:r>
            </w:ins>
          </w:p>
        </w:tc>
      </w:tr>
    </w:tbl>
    <w:p w14:paraId="2474AB48" w14:textId="77777777" w:rsidR="00007B1E" w:rsidRPr="005E353C" w:rsidRDefault="00007B1E" w:rsidP="00007B1E">
      <w:pPr>
        <w:rPr>
          <w:ins w:id="167" w:author="Huawei" w:date="2021-02-09T16:16:00Z"/>
        </w:rPr>
      </w:pPr>
    </w:p>
    <w:p w14:paraId="2ADBBD4D" w14:textId="04F4AA58" w:rsidR="00007B1E" w:rsidRPr="005E353C" w:rsidRDefault="00007B1E" w:rsidP="00007B1E">
      <w:pPr>
        <w:pStyle w:val="TH"/>
        <w:rPr>
          <w:ins w:id="168" w:author="Huawei" w:date="2021-02-09T16:16:00Z"/>
        </w:rPr>
      </w:pPr>
      <w:ins w:id="169" w:author="Huawei" w:date="2021-02-09T16:16:00Z">
        <w:r w:rsidRPr="005E353C">
          <w:t xml:space="preserve">Table </w:t>
        </w:r>
        <w:r>
          <w:t>5.11.3.2.3.5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620A3768" w14:textId="77777777" w:rsidTr="001002A7">
        <w:trPr>
          <w:jc w:val="center"/>
          <w:ins w:id="170"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A0C23" w14:textId="77777777" w:rsidR="00007B1E" w:rsidRPr="005E353C" w:rsidRDefault="00007B1E" w:rsidP="001002A7">
            <w:pPr>
              <w:pStyle w:val="TAH"/>
              <w:rPr>
                <w:ins w:id="171" w:author="Huawei" w:date="2021-02-09T16:16:00Z"/>
              </w:rPr>
            </w:pPr>
            <w:ins w:id="172"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07A65" w14:textId="77777777" w:rsidR="00007B1E" w:rsidRPr="005E353C" w:rsidRDefault="00007B1E" w:rsidP="001002A7">
            <w:pPr>
              <w:pStyle w:val="TAH"/>
              <w:rPr>
                <w:ins w:id="173" w:author="Huawei" w:date="2021-02-09T16:16:00Z"/>
              </w:rPr>
            </w:pPr>
            <w:ins w:id="174"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4732C" w14:textId="77777777" w:rsidR="00007B1E" w:rsidRPr="005E353C" w:rsidRDefault="00007B1E" w:rsidP="001002A7">
            <w:pPr>
              <w:pStyle w:val="TAH"/>
              <w:rPr>
                <w:ins w:id="175" w:author="Huawei" w:date="2021-02-09T16:16:00Z"/>
              </w:rPr>
            </w:pPr>
            <w:ins w:id="176"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9D6" w14:textId="77777777" w:rsidR="00007B1E" w:rsidRPr="005E353C" w:rsidRDefault="00007B1E" w:rsidP="001002A7">
            <w:pPr>
              <w:pStyle w:val="TAH"/>
              <w:rPr>
                <w:ins w:id="177" w:author="Huawei" w:date="2021-02-09T16:16:00Z"/>
              </w:rPr>
            </w:pPr>
            <w:ins w:id="178"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8E231" w14:textId="77777777" w:rsidR="00007B1E" w:rsidRPr="005E353C" w:rsidRDefault="00007B1E" w:rsidP="001002A7">
            <w:pPr>
              <w:pStyle w:val="TAH"/>
              <w:rPr>
                <w:ins w:id="179" w:author="Huawei" w:date="2021-02-09T16:16:00Z"/>
              </w:rPr>
            </w:pPr>
            <w:ins w:id="180" w:author="Huawei" w:date="2021-02-09T16:16:00Z">
              <w:r w:rsidRPr="005E353C">
                <w:t>Description</w:t>
              </w:r>
            </w:ins>
          </w:p>
        </w:tc>
      </w:tr>
      <w:tr w:rsidR="00007B1E" w:rsidRPr="005E353C" w14:paraId="489B018F" w14:textId="77777777" w:rsidTr="001002A7">
        <w:trPr>
          <w:jc w:val="center"/>
          <w:ins w:id="181"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C872B" w14:textId="77777777" w:rsidR="00007B1E" w:rsidRPr="005E353C" w:rsidRDefault="00007B1E" w:rsidP="001002A7">
            <w:pPr>
              <w:pStyle w:val="TAL"/>
              <w:rPr>
                <w:ins w:id="182" w:author="Huawei" w:date="2021-02-09T16:16:00Z"/>
              </w:rPr>
            </w:pPr>
            <w:ins w:id="183"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DA5629" w14:textId="77777777" w:rsidR="00007B1E" w:rsidRPr="005E353C" w:rsidRDefault="00007B1E" w:rsidP="001002A7">
            <w:pPr>
              <w:pStyle w:val="TAL"/>
              <w:rPr>
                <w:ins w:id="184" w:author="Huawei" w:date="2021-02-09T16:16:00Z"/>
              </w:rPr>
            </w:pPr>
            <w:ins w:id="185"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283F0E" w14:textId="77777777" w:rsidR="00007B1E" w:rsidRPr="005E353C" w:rsidRDefault="00007B1E" w:rsidP="001002A7">
            <w:pPr>
              <w:pStyle w:val="TAC"/>
              <w:rPr>
                <w:ins w:id="186" w:author="Huawei" w:date="2021-02-09T16:16:00Z"/>
              </w:rPr>
            </w:pPr>
            <w:ins w:id="187"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07E5F5" w14:textId="77777777" w:rsidR="00007B1E" w:rsidRPr="005E353C" w:rsidRDefault="00007B1E" w:rsidP="001002A7">
            <w:pPr>
              <w:pStyle w:val="TAL"/>
              <w:rPr>
                <w:ins w:id="188" w:author="Huawei" w:date="2021-02-09T16:16:00Z"/>
              </w:rPr>
            </w:pPr>
            <w:ins w:id="189"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DDB18" w14:textId="209B8685" w:rsidR="00007B1E" w:rsidRPr="005E353C" w:rsidRDefault="00007B1E" w:rsidP="001002A7">
            <w:pPr>
              <w:pStyle w:val="TAL"/>
              <w:rPr>
                <w:ins w:id="190" w:author="Huawei" w:date="2021-02-09T16:16:00Z"/>
              </w:rPr>
            </w:pPr>
            <w:ins w:id="191" w:author="Huawei" w:date="2021-02-09T16:16:00Z">
              <w:r w:rsidRPr="005E353C">
                <w:t xml:space="preserve">An alternative URI of the resource located in an alternative </w:t>
              </w:r>
              <w:r>
                <w:t>SCE</w:t>
              </w:r>
              <w:r w:rsidRPr="005E353C">
                <w:t>F.</w:t>
              </w:r>
            </w:ins>
          </w:p>
        </w:tc>
      </w:tr>
    </w:tbl>
    <w:p w14:paraId="20994FDE" w14:textId="77777777" w:rsidR="0029222C" w:rsidRPr="00007B1E" w:rsidRDefault="0029222C" w:rsidP="0029222C">
      <w:pPr>
        <w:rPr>
          <w:lang w:eastAsia="zh-CN"/>
        </w:rPr>
      </w:pPr>
    </w:p>
    <w:p w14:paraId="3499AD4C" w14:textId="77777777" w:rsidR="0029222C" w:rsidRPr="005F6861" w:rsidRDefault="0029222C" w:rsidP="0029222C">
      <w:pPr>
        <w:pStyle w:val="PL"/>
      </w:pPr>
    </w:p>
    <w:p w14:paraId="069A188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87D4" w14:textId="77777777" w:rsidR="0029222C" w:rsidRDefault="0029222C" w:rsidP="0029222C">
      <w:pPr>
        <w:pStyle w:val="6"/>
      </w:pPr>
      <w:bookmarkStart w:id="192" w:name="_Toc11247794"/>
      <w:bookmarkStart w:id="193" w:name="_Toc27044938"/>
      <w:bookmarkStart w:id="194" w:name="_Toc36033980"/>
      <w:bookmarkStart w:id="195" w:name="_Toc45132126"/>
      <w:bookmarkStart w:id="196" w:name="_Toc49776411"/>
      <w:bookmarkStart w:id="197" w:name="_Toc51747331"/>
      <w:bookmarkStart w:id="198" w:name="_Toc58836544"/>
      <w:r>
        <w:t>5.11.3.3.3.1</w:t>
      </w:r>
      <w:r>
        <w:tab/>
        <w:t>GET</w:t>
      </w:r>
      <w:bookmarkEnd w:id="192"/>
      <w:bookmarkEnd w:id="193"/>
      <w:bookmarkEnd w:id="194"/>
      <w:bookmarkEnd w:id="195"/>
      <w:bookmarkEnd w:id="196"/>
      <w:bookmarkEnd w:id="197"/>
      <w:bookmarkEnd w:id="198"/>
    </w:p>
    <w:p w14:paraId="55E3A91B" w14:textId="77777777" w:rsidR="0029222C" w:rsidRDefault="0029222C" w:rsidP="0029222C">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19DB4987" w14:textId="77777777" w:rsidR="0029222C" w:rsidRDefault="0029222C" w:rsidP="0029222C">
      <w:r>
        <w:t>This method shall support request and response data structures, and response codes, as specified in the table 5.11.3.3.3.1-1.</w:t>
      </w:r>
    </w:p>
    <w:p w14:paraId="0CA075EB" w14:textId="77777777" w:rsidR="0029222C" w:rsidRDefault="0029222C" w:rsidP="0029222C">
      <w:pPr>
        <w:pStyle w:val="TH"/>
      </w:pPr>
      <w:r>
        <w:lastRenderedPageBreak/>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3C5D6870"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2D882D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20ADCD"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BB86BB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082416" w14:textId="77777777" w:rsidR="0029222C" w:rsidRDefault="0029222C" w:rsidP="001002A7">
            <w:pPr>
              <w:pStyle w:val="TAH"/>
            </w:pPr>
            <w:r>
              <w:t>Remarks</w:t>
            </w:r>
          </w:p>
        </w:tc>
      </w:tr>
      <w:tr w:rsidR="0029222C" w14:paraId="09005286"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667C61AF"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CBC5DFA"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16E0CC5"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5ECD050" w14:textId="77777777" w:rsidR="0029222C" w:rsidRDefault="0029222C" w:rsidP="001002A7">
            <w:pPr>
              <w:pStyle w:val="TAL"/>
            </w:pPr>
          </w:p>
        </w:tc>
      </w:tr>
      <w:tr w:rsidR="0029222C" w14:paraId="4E23DFD6"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C6AA0C4"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51A660FC" w14:textId="77777777" w:rsidR="0029222C" w:rsidRDefault="0029222C" w:rsidP="001002A7">
            <w:pPr>
              <w:pStyle w:val="TAH"/>
            </w:pPr>
          </w:p>
          <w:p w14:paraId="76E37F08"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08D4DCB" w14:textId="77777777" w:rsidR="0029222C" w:rsidRDefault="0029222C" w:rsidP="001002A7">
            <w:pPr>
              <w:pStyle w:val="TAH"/>
            </w:pPr>
          </w:p>
          <w:p w14:paraId="17EE3034"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7BBEAFF" w14:textId="77777777" w:rsidR="0029222C" w:rsidRDefault="0029222C" w:rsidP="001002A7">
            <w:pPr>
              <w:pStyle w:val="TAH"/>
            </w:pPr>
            <w:r>
              <w:t>Response</w:t>
            </w:r>
          </w:p>
          <w:p w14:paraId="6F3303A3"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1F7D9A" w14:textId="77777777" w:rsidR="0029222C" w:rsidRDefault="0029222C" w:rsidP="001002A7">
            <w:pPr>
              <w:pStyle w:val="TAH"/>
            </w:pPr>
          </w:p>
          <w:p w14:paraId="3A223A50" w14:textId="77777777" w:rsidR="0029222C" w:rsidRDefault="0029222C" w:rsidP="001002A7">
            <w:pPr>
              <w:pStyle w:val="TAH"/>
            </w:pPr>
            <w:r>
              <w:t>Remarks</w:t>
            </w:r>
          </w:p>
        </w:tc>
      </w:tr>
      <w:tr w:rsidR="0029222C" w14:paraId="4FDBB588" w14:textId="77777777" w:rsidTr="001002A7">
        <w:tc>
          <w:tcPr>
            <w:tcW w:w="532" w:type="pct"/>
            <w:vMerge/>
            <w:tcBorders>
              <w:left w:val="single" w:sz="4" w:space="0" w:color="auto"/>
              <w:right w:val="single" w:sz="4" w:space="0" w:color="auto"/>
            </w:tcBorders>
            <w:shd w:val="clear" w:color="auto" w:fill="BFBFBF"/>
            <w:vAlign w:val="center"/>
          </w:tcPr>
          <w:p w14:paraId="514EE73D"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B09E879" w14:textId="77777777" w:rsidR="0029222C" w:rsidRDefault="0029222C" w:rsidP="001002A7">
            <w:pPr>
              <w:pStyle w:val="TAL"/>
              <w:rPr>
                <w:lang w:eastAsia="zh-CN"/>
              </w:rPr>
            </w:pPr>
            <w:proofErr w:type="spellStart"/>
            <w:r>
              <w:rPr>
                <w:lang w:eastAsia="zh-CN"/>
              </w:rPr>
              <w:t>PfdManagement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6285794"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4B498A3"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4F50972E" w14:textId="77777777" w:rsidR="0029222C" w:rsidRDefault="0029222C" w:rsidP="001002A7">
            <w:pPr>
              <w:pStyle w:val="TAL"/>
            </w:pPr>
            <w:r>
              <w:t>The PFDs for the SCS/AS and the transaction Id for one or more application identifier(s) in the request URI are returned.</w:t>
            </w:r>
          </w:p>
          <w:p w14:paraId="61C4A430" w14:textId="77777777" w:rsidR="0029222C" w:rsidRDefault="0029222C" w:rsidP="001002A7">
            <w:pPr>
              <w:pStyle w:val="TAL"/>
            </w:pPr>
          </w:p>
        </w:tc>
      </w:tr>
      <w:tr w:rsidR="0092000F" w14:paraId="44CAC564" w14:textId="77777777" w:rsidTr="001002A7">
        <w:trPr>
          <w:ins w:id="199" w:author="Huawei" w:date="2021-01-13T10:42:00Z"/>
        </w:trPr>
        <w:tc>
          <w:tcPr>
            <w:tcW w:w="532" w:type="pct"/>
            <w:vMerge/>
            <w:tcBorders>
              <w:left w:val="single" w:sz="4" w:space="0" w:color="auto"/>
              <w:right w:val="single" w:sz="4" w:space="0" w:color="auto"/>
            </w:tcBorders>
            <w:shd w:val="clear" w:color="auto" w:fill="BFBFBF"/>
            <w:vAlign w:val="center"/>
          </w:tcPr>
          <w:p w14:paraId="3ACFF20E" w14:textId="77777777" w:rsidR="0092000F" w:rsidRDefault="0092000F" w:rsidP="0092000F">
            <w:pPr>
              <w:pStyle w:val="TAL"/>
              <w:jc w:val="center"/>
              <w:rPr>
                <w:ins w:id="200"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685E025" w14:textId="340BA18B" w:rsidR="0092000F" w:rsidRDefault="0092000F" w:rsidP="0092000F">
            <w:pPr>
              <w:pStyle w:val="TAL"/>
              <w:rPr>
                <w:ins w:id="201" w:author="Huawei" w:date="2021-01-13T10:42:00Z"/>
                <w:lang w:eastAsia="zh-CN"/>
              </w:rPr>
            </w:pPr>
            <w:ins w:id="202" w:author="Huawei" w:date="2021-03-03T13:08:00Z">
              <w:r w:rsidRPr="009C30C0">
                <w:t>none</w:t>
              </w:r>
            </w:ins>
          </w:p>
        </w:tc>
        <w:tc>
          <w:tcPr>
            <w:tcW w:w="541" w:type="pct"/>
            <w:tcBorders>
              <w:top w:val="single" w:sz="6" w:space="0" w:color="000000"/>
              <w:left w:val="single" w:sz="6" w:space="0" w:color="000000"/>
              <w:bottom w:val="single" w:sz="6" w:space="0" w:color="000000"/>
              <w:right w:val="single" w:sz="6" w:space="0" w:color="000000"/>
            </w:tcBorders>
          </w:tcPr>
          <w:p w14:paraId="68F4DC35" w14:textId="79A9830F" w:rsidR="0092000F" w:rsidRDefault="0092000F" w:rsidP="0092000F">
            <w:pPr>
              <w:pStyle w:val="TAL"/>
              <w:rPr>
                <w:ins w:id="203"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14B0C542" w14:textId="77777777" w:rsidR="0092000F" w:rsidRDefault="0092000F" w:rsidP="0092000F">
            <w:pPr>
              <w:pStyle w:val="TAL"/>
              <w:rPr>
                <w:ins w:id="204" w:author="Huawei" w:date="2021-01-13T10:42:00Z"/>
              </w:rPr>
            </w:pPr>
            <w:ins w:id="205"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C8C2CF2" w14:textId="09846C91" w:rsidR="0092000F" w:rsidRDefault="0092000F" w:rsidP="0092000F">
            <w:pPr>
              <w:pStyle w:val="TAL"/>
              <w:rPr>
                <w:ins w:id="206" w:author="Huawei" w:date="2021-01-13T10:42:00Z"/>
              </w:rPr>
            </w:pPr>
            <w:ins w:id="207" w:author="Huawei" w:date="2021-01-13T10:42:00Z">
              <w:r w:rsidRPr="005E353C">
                <w:t xml:space="preserve">Temporary redirection, during </w:t>
              </w:r>
            </w:ins>
            <w:ins w:id="208" w:author="Huawei" w:date="2021-01-13T15:09:00Z">
              <w:r>
                <w:t>transaction</w:t>
              </w:r>
            </w:ins>
            <w:ins w:id="209" w:author="Huawei" w:date="2021-01-13T10:42:00Z">
              <w:r w:rsidRPr="005E353C">
                <w:t xml:space="preserve"> retrieval. The response shall include a Location header field containing an alternative URI of the resource located in an alternative </w:t>
              </w:r>
            </w:ins>
            <w:ins w:id="210" w:author="Huawei" w:date="2021-02-09T16:16:00Z">
              <w:r>
                <w:t>SC</w:t>
              </w:r>
            </w:ins>
            <w:ins w:id="211" w:author="Huawei" w:date="2021-01-13T10:42:00Z">
              <w:r>
                <w:t>EF</w:t>
              </w:r>
              <w:r w:rsidRPr="005E353C">
                <w:t>.</w:t>
              </w:r>
            </w:ins>
          </w:p>
          <w:p w14:paraId="08A5340E" w14:textId="4903546C" w:rsidR="0092000F" w:rsidRDefault="0092000F" w:rsidP="0092000F">
            <w:pPr>
              <w:pStyle w:val="TAL"/>
              <w:rPr>
                <w:ins w:id="212" w:author="Huawei" w:date="2021-01-13T10:42:00Z"/>
              </w:rPr>
            </w:pPr>
            <w:ins w:id="213" w:author="Huawei" w:date="2021-03-03T12:52:00Z">
              <w:r>
                <w:t xml:space="preserve">Redirection handling is described in </w:t>
              </w:r>
              <w:proofErr w:type="spellStart"/>
              <w:r>
                <w:t>subclause</w:t>
              </w:r>
              <w:proofErr w:type="spellEnd"/>
              <w:r>
                <w:t> 5.2.KK</w:t>
              </w:r>
            </w:ins>
            <w:ins w:id="214" w:author="Huawei" w:date="2021-01-13T10:42:00Z">
              <w:r>
                <w:t>.</w:t>
              </w:r>
            </w:ins>
          </w:p>
        </w:tc>
      </w:tr>
      <w:tr w:rsidR="0092000F" w14:paraId="6612E1D7" w14:textId="77777777" w:rsidTr="001002A7">
        <w:trPr>
          <w:ins w:id="215"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32037208" w14:textId="77777777" w:rsidR="0092000F" w:rsidRDefault="0092000F" w:rsidP="0092000F">
            <w:pPr>
              <w:pStyle w:val="TAL"/>
              <w:jc w:val="center"/>
              <w:rPr>
                <w:ins w:id="21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493A7B8A" w14:textId="3D41336E" w:rsidR="0092000F" w:rsidRDefault="0092000F" w:rsidP="0092000F">
            <w:pPr>
              <w:pStyle w:val="TAL"/>
              <w:rPr>
                <w:ins w:id="217" w:author="Huawei" w:date="2021-01-13T10:42:00Z"/>
                <w:lang w:eastAsia="zh-CN"/>
              </w:rPr>
            </w:pPr>
            <w:ins w:id="218" w:author="Huawei" w:date="2021-03-03T13:08:00Z">
              <w:r w:rsidRPr="009C30C0">
                <w:t>none</w:t>
              </w:r>
            </w:ins>
          </w:p>
        </w:tc>
        <w:tc>
          <w:tcPr>
            <w:tcW w:w="541" w:type="pct"/>
            <w:tcBorders>
              <w:top w:val="single" w:sz="6" w:space="0" w:color="000000"/>
              <w:left w:val="single" w:sz="6" w:space="0" w:color="000000"/>
              <w:bottom w:val="single" w:sz="6" w:space="0" w:color="000000"/>
              <w:right w:val="single" w:sz="6" w:space="0" w:color="000000"/>
            </w:tcBorders>
          </w:tcPr>
          <w:p w14:paraId="63A246C8" w14:textId="1B7C9A8E" w:rsidR="0092000F" w:rsidRDefault="0092000F" w:rsidP="0092000F">
            <w:pPr>
              <w:pStyle w:val="TAL"/>
              <w:rPr>
                <w:ins w:id="219"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638244D7" w14:textId="77777777" w:rsidR="0092000F" w:rsidRDefault="0092000F" w:rsidP="0092000F">
            <w:pPr>
              <w:pStyle w:val="TAL"/>
              <w:rPr>
                <w:ins w:id="220" w:author="Huawei" w:date="2021-01-13T10:42:00Z"/>
              </w:rPr>
            </w:pPr>
            <w:ins w:id="221"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797D24F" w14:textId="3845BEC2" w:rsidR="0092000F" w:rsidRDefault="0092000F" w:rsidP="0092000F">
            <w:pPr>
              <w:pStyle w:val="TAL"/>
              <w:rPr>
                <w:ins w:id="222" w:author="Huawei" w:date="2021-01-13T10:42:00Z"/>
              </w:rPr>
            </w:pPr>
            <w:ins w:id="223" w:author="Huawei" w:date="2021-01-13T10:42:00Z">
              <w:r w:rsidRPr="005E353C">
                <w:t xml:space="preserve">Permanent redirection, during </w:t>
              </w:r>
            </w:ins>
            <w:ins w:id="224" w:author="Huawei" w:date="2021-01-13T15:09:00Z">
              <w:r>
                <w:t>transaction</w:t>
              </w:r>
            </w:ins>
            <w:ins w:id="225" w:author="Huawei" w:date="2021-01-13T10:42:00Z">
              <w:r w:rsidRPr="005E353C">
                <w:t xml:space="preserve"> retrieval. The response shall include a Location header field containing an alternative URI of the resource located in an alternative </w:t>
              </w:r>
            </w:ins>
            <w:ins w:id="226" w:author="Huawei" w:date="2021-02-09T16:17:00Z">
              <w:r>
                <w:t>SC</w:t>
              </w:r>
            </w:ins>
            <w:ins w:id="227" w:author="Huawei" w:date="2021-01-13T10:42:00Z">
              <w:r>
                <w:t>EF</w:t>
              </w:r>
              <w:r w:rsidRPr="005E353C">
                <w:t>.</w:t>
              </w:r>
            </w:ins>
          </w:p>
          <w:p w14:paraId="366BF13F" w14:textId="56A3F69B" w:rsidR="0092000F" w:rsidRDefault="0092000F" w:rsidP="0092000F">
            <w:pPr>
              <w:pStyle w:val="TAL"/>
              <w:rPr>
                <w:ins w:id="228" w:author="Huawei" w:date="2021-01-13T10:42:00Z"/>
              </w:rPr>
            </w:pPr>
            <w:ins w:id="229" w:author="Huawei" w:date="2021-03-03T12:52:00Z">
              <w:r>
                <w:t xml:space="preserve">Redirection handling is described in </w:t>
              </w:r>
              <w:proofErr w:type="spellStart"/>
              <w:r>
                <w:t>subclause</w:t>
              </w:r>
              <w:proofErr w:type="spellEnd"/>
              <w:r>
                <w:t> 5.2.KK</w:t>
              </w:r>
            </w:ins>
            <w:ins w:id="230" w:author="Huawei" w:date="2021-01-13T10:42:00Z">
              <w:r>
                <w:t>.</w:t>
              </w:r>
            </w:ins>
          </w:p>
        </w:tc>
      </w:tr>
      <w:tr w:rsidR="0029222C" w14:paraId="20CC1728"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7D6EDAC8" w14:textId="77777777" w:rsidR="0029222C" w:rsidRDefault="0029222C" w:rsidP="001002A7">
            <w:pPr>
              <w:pStyle w:val="TAN"/>
            </w:pPr>
            <w:r>
              <w:t>NOTE:</w:t>
            </w:r>
            <w:r>
              <w:tab/>
              <w:t>The mandatory HTTP error status codes for the GET method listed in table 5.2.6-1 also apply.</w:t>
            </w:r>
          </w:p>
        </w:tc>
      </w:tr>
    </w:tbl>
    <w:p w14:paraId="50A10D9B" w14:textId="77777777" w:rsidR="0029222C" w:rsidRDefault="0029222C" w:rsidP="0029222C">
      <w:pPr>
        <w:rPr>
          <w:ins w:id="231" w:author="Huawei" w:date="2021-01-13T10:45:00Z"/>
        </w:rPr>
      </w:pPr>
    </w:p>
    <w:p w14:paraId="4D93D65D" w14:textId="6CC3A518" w:rsidR="0029222C" w:rsidRPr="005E353C" w:rsidRDefault="0029222C" w:rsidP="0029222C">
      <w:pPr>
        <w:pStyle w:val="TH"/>
        <w:rPr>
          <w:ins w:id="232" w:author="Huawei" w:date="2021-01-13T10:45:00Z"/>
        </w:rPr>
      </w:pPr>
      <w:ins w:id="233" w:author="Huawei" w:date="2021-01-13T10:45:00Z">
        <w:r w:rsidRPr="005E353C">
          <w:t xml:space="preserve">Table </w:t>
        </w:r>
      </w:ins>
      <w:ins w:id="234" w:author="Huawei" w:date="2021-01-13T10:49:00Z">
        <w:r>
          <w:t>5.11.3.3.3.1</w:t>
        </w:r>
      </w:ins>
      <w:ins w:id="235" w:author="Huawei" w:date="2021-01-13T10:45:00Z">
        <w:r w:rsidRPr="005E353C">
          <w:t>-</w:t>
        </w:r>
      </w:ins>
      <w:ins w:id="236" w:author="Huawei" w:date="2021-03-03T14:27:00Z">
        <w:r w:rsidR="0031674A">
          <w:t>2</w:t>
        </w:r>
      </w:ins>
      <w:ins w:id="237"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55A743F4" w14:textId="77777777" w:rsidTr="001002A7">
        <w:trPr>
          <w:jc w:val="center"/>
          <w:ins w:id="23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38C92" w14:textId="77777777" w:rsidR="0029222C" w:rsidRPr="005E353C" w:rsidRDefault="0029222C" w:rsidP="001002A7">
            <w:pPr>
              <w:pStyle w:val="TAH"/>
              <w:rPr>
                <w:ins w:id="239" w:author="Huawei" w:date="2021-01-13T10:45:00Z"/>
              </w:rPr>
            </w:pPr>
            <w:ins w:id="24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48E43" w14:textId="77777777" w:rsidR="0029222C" w:rsidRPr="005E353C" w:rsidRDefault="0029222C" w:rsidP="001002A7">
            <w:pPr>
              <w:pStyle w:val="TAH"/>
              <w:rPr>
                <w:ins w:id="241" w:author="Huawei" w:date="2021-01-13T10:45:00Z"/>
              </w:rPr>
            </w:pPr>
            <w:ins w:id="24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27648" w14:textId="77777777" w:rsidR="0029222C" w:rsidRPr="005E353C" w:rsidRDefault="0029222C" w:rsidP="001002A7">
            <w:pPr>
              <w:pStyle w:val="TAH"/>
              <w:rPr>
                <w:ins w:id="243" w:author="Huawei" w:date="2021-01-13T10:45:00Z"/>
              </w:rPr>
            </w:pPr>
            <w:ins w:id="24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08F1B" w14:textId="77777777" w:rsidR="0029222C" w:rsidRPr="005E353C" w:rsidRDefault="0029222C" w:rsidP="001002A7">
            <w:pPr>
              <w:pStyle w:val="TAH"/>
              <w:rPr>
                <w:ins w:id="245" w:author="Huawei" w:date="2021-01-13T10:45:00Z"/>
              </w:rPr>
            </w:pPr>
            <w:ins w:id="24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CEEEAE" w14:textId="77777777" w:rsidR="0029222C" w:rsidRPr="005E353C" w:rsidRDefault="0029222C" w:rsidP="001002A7">
            <w:pPr>
              <w:pStyle w:val="TAH"/>
              <w:rPr>
                <w:ins w:id="247" w:author="Huawei" w:date="2021-01-13T10:45:00Z"/>
              </w:rPr>
            </w:pPr>
            <w:ins w:id="248" w:author="Huawei" w:date="2021-01-13T10:45:00Z">
              <w:r w:rsidRPr="005E353C">
                <w:t>Description</w:t>
              </w:r>
            </w:ins>
          </w:p>
        </w:tc>
      </w:tr>
      <w:tr w:rsidR="0029222C" w:rsidRPr="005E353C" w14:paraId="54C3C46A" w14:textId="77777777" w:rsidTr="001002A7">
        <w:trPr>
          <w:jc w:val="center"/>
          <w:ins w:id="24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6D111" w14:textId="77777777" w:rsidR="0029222C" w:rsidRPr="005E353C" w:rsidRDefault="0029222C" w:rsidP="001002A7">
            <w:pPr>
              <w:pStyle w:val="TAL"/>
              <w:rPr>
                <w:ins w:id="250" w:author="Huawei" w:date="2021-01-13T10:45:00Z"/>
              </w:rPr>
            </w:pPr>
            <w:ins w:id="25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EF4276" w14:textId="77777777" w:rsidR="0029222C" w:rsidRPr="005E353C" w:rsidRDefault="0029222C" w:rsidP="001002A7">
            <w:pPr>
              <w:pStyle w:val="TAL"/>
              <w:rPr>
                <w:ins w:id="252" w:author="Huawei" w:date="2021-01-13T10:45:00Z"/>
              </w:rPr>
            </w:pPr>
            <w:ins w:id="25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D54EB5" w14:textId="77777777" w:rsidR="0029222C" w:rsidRPr="005E353C" w:rsidRDefault="0029222C" w:rsidP="001002A7">
            <w:pPr>
              <w:pStyle w:val="TAC"/>
              <w:rPr>
                <w:ins w:id="254" w:author="Huawei" w:date="2021-01-13T10:45:00Z"/>
              </w:rPr>
            </w:pPr>
            <w:ins w:id="25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39452D" w14:textId="77777777" w:rsidR="0029222C" w:rsidRPr="005E353C" w:rsidRDefault="0029222C" w:rsidP="001002A7">
            <w:pPr>
              <w:pStyle w:val="TAL"/>
              <w:rPr>
                <w:ins w:id="256" w:author="Huawei" w:date="2021-01-13T10:45:00Z"/>
              </w:rPr>
            </w:pPr>
            <w:ins w:id="25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BDDE" w14:textId="66B3E846" w:rsidR="0029222C" w:rsidRPr="005E353C" w:rsidRDefault="0029222C" w:rsidP="00D724A1">
            <w:pPr>
              <w:pStyle w:val="TAL"/>
              <w:rPr>
                <w:ins w:id="258" w:author="Huawei" w:date="2021-01-13T10:45:00Z"/>
              </w:rPr>
            </w:pPr>
            <w:ins w:id="259" w:author="Huawei" w:date="2021-01-13T10:45:00Z">
              <w:r w:rsidRPr="005E353C">
                <w:t xml:space="preserve">An alternative URI of the resource located in an alternative </w:t>
              </w:r>
            </w:ins>
            <w:ins w:id="260" w:author="Huawei" w:date="2021-02-09T16:17:00Z">
              <w:r w:rsidR="00D724A1">
                <w:t>SC</w:t>
              </w:r>
            </w:ins>
            <w:ins w:id="261" w:author="Huawei" w:date="2021-01-13T10:45:00Z">
              <w:r>
                <w:t>E</w:t>
              </w:r>
              <w:r w:rsidRPr="005E353C">
                <w:t>F.</w:t>
              </w:r>
            </w:ins>
          </w:p>
        </w:tc>
      </w:tr>
    </w:tbl>
    <w:p w14:paraId="768F4BAE" w14:textId="77777777" w:rsidR="0029222C" w:rsidRPr="005E353C" w:rsidRDefault="0029222C" w:rsidP="0029222C">
      <w:pPr>
        <w:rPr>
          <w:ins w:id="262" w:author="Huawei" w:date="2021-01-13T10:45:00Z"/>
        </w:rPr>
      </w:pPr>
    </w:p>
    <w:p w14:paraId="72574E37" w14:textId="58B36ECA" w:rsidR="0029222C" w:rsidRPr="005E353C" w:rsidRDefault="0029222C" w:rsidP="0029222C">
      <w:pPr>
        <w:pStyle w:val="TH"/>
        <w:rPr>
          <w:ins w:id="263" w:author="Huawei" w:date="2021-01-13T10:45:00Z"/>
        </w:rPr>
      </w:pPr>
      <w:ins w:id="264" w:author="Huawei" w:date="2021-01-13T10:45:00Z">
        <w:r w:rsidRPr="005E353C">
          <w:t xml:space="preserve">Table </w:t>
        </w:r>
      </w:ins>
      <w:ins w:id="265" w:author="Huawei" w:date="2021-01-13T10:49:00Z">
        <w:r>
          <w:t>5.11.3.3.3.1</w:t>
        </w:r>
      </w:ins>
      <w:ins w:id="266" w:author="Huawei" w:date="2021-01-13T10:45:00Z">
        <w:r w:rsidRPr="005E353C">
          <w:t>-</w:t>
        </w:r>
      </w:ins>
      <w:ins w:id="267" w:author="Huawei" w:date="2021-03-03T14:27:00Z">
        <w:r w:rsidR="0031674A">
          <w:t>3</w:t>
        </w:r>
      </w:ins>
      <w:ins w:id="268"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4DF4638" w14:textId="77777777" w:rsidTr="001002A7">
        <w:trPr>
          <w:jc w:val="center"/>
          <w:ins w:id="26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8580" w14:textId="77777777" w:rsidR="0029222C" w:rsidRPr="005E353C" w:rsidRDefault="0029222C" w:rsidP="001002A7">
            <w:pPr>
              <w:pStyle w:val="TAH"/>
              <w:rPr>
                <w:ins w:id="270" w:author="Huawei" w:date="2021-01-13T10:45:00Z"/>
              </w:rPr>
            </w:pPr>
            <w:ins w:id="27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3A2C" w14:textId="77777777" w:rsidR="0029222C" w:rsidRPr="005E353C" w:rsidRDefault="0029222C" w:rsidP="001002A7">
            <w:pPr>
              <w:pStyle w:val="TAH"/>
              <w:rPr>
                <w:ins w:id="272" w:author="Huawei" w:date="2021-01-13T10:45:00Z"/>
              </w:rPr>
            </w:pPr>
            <w:ins w:id="27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A6613" w14:textId="77777777" w:rsidR="0029222C" w:rsidRPr="005E353C" w:rsidRDefault="0029222C" w:rsidP="001002A7">
            <w:pPr>
              <w:pStyle w:val="TAH"/>
              <w:rPr>
                <w:ins w:id="274" w:author="Huawei" w:date="2021-01-13T10:45:00Z"/>
              </w:rPr>
            </w:pPr>
            <w:ins w:id="27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ADAAC" w14:textId="77777777" w:rsidR="0029222C" w:rsidRPr="005E353C" w:rsidRDefault="0029222C" w:rsidP="001002A7">
            <w:pPr>
              <w:pStyle w:val="TAH"/>
              <w:rPr>
                <w:ins w:id="276" w:author="Huawei" w:date="2021-01-13T10:45:00Z"/>
              </w:rPr>
            </w:pPr>
            <w:ins w:id="27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539DF2" w14:textId="77777777" w:rsidR="0029222C" w:rsidRPr="005E353C" w:rsidRDefault="0029222C" w:rsidP="001002A7">
            <w:pPr>
              <w:pStyle w:val="TAH"/>
              <w:rPr>
                <w:ins w:id="278" w:author="Huawei" w:date="2021-01-13T10:45:00Z"/>
              </w:rPr>
            </w:pPr>
            <w:ins w:id="279" w:author="Huawei" w:date="2021-01-13T10:45:00Z">
              <w:r w:rsidRPr="005E353C">
                <w:t>Description</w:t>
              </w:r>
            </w:ins>
          </w:p>
        </w:tc>
      </w:tr>
      <w:tr w:rsidR="0029222C" w:rsidRPr="005E353C" w14:paraId="6CFED02B" w14:textId="77777777" w:rsidTr="001002A7">
        <w:trPr>
          <w:jc w:val="center"/>
          <w:ins w:id="28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5D58B" w14:textId="77777777" w:rsidR="0029222C" w:rsidRPr="005E353C" w:rsidRDefault="0029222C" w:rsidP="001002A7">
            <w:pPr>
              <w:pStyle w:val="TAL"/>
              <w:rPr>
                <w:ins w:id="281" w:author="Huawei" w:date="2021-01-13T10:45:00Z"/>
              </w:rPr>
            </w:pPr>
            <w:ins w:id="28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2E116E" w14:textId="77777777" w:rsidR="0029222C" w:rsidRPr="005E353C" w:rsidRDefault="0029222C" w:rsidP="001002A7">
            <w:pPr>
              <w:pStyle w:val="TAL"/>
              <w:rPr>
                <w:ins w:id="283" w:author="Huawei" w:date="2021-01-13T10:45:00Z"/>
              </w:rPr>
            </w:pPr>
            <w:ins w:id="28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FA44B" w14:textId="77777777" w:rsidR="0029222C" w:rsidRPr="005E353C" w:rsidRDefault="0029222C" w:rsidP="001002A7">
            <w:pPr>
              <w:pStyle w:val="TAC"/>
              <w:rPr>
                <w:ins w:id="285" w:author="Huawei" w:date="2021-01-13T10:45:00Z"/>
              </w:rPr>
            </w:pPr>
            <w:ins w:id="28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2EAA7C" w14:textId="77777777" w:rsidR="0029222C" w:rsidRPr="005E353C" w:rsidRDefault="0029222C" w:rsidP="001002A7">
            <w:pPr>
              <w:pStyle w:val="TAL"/>
              <w:rPr>
                <w:ins w:id="287" w:author="Huawei" w:date="2021-01-13T10:45:00Z"/>
              </w:rPr>
            </w:pPr>
            <w:ins w:id="28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3DB4" w14:textId="1EE2B06E" w:rsidR="0029222C" w:rsidRPr="005E353C" w:rsidRDefault="0029222C" w:rsidP="00D724A1">
            <w:pPr>
              <w:pStyle w:val="TAL"/>
              <w:rPr>
                <w:ins w:id="289" w:author="Huawei" w:date="2021-01-13T10:45:00Z"/>
              </w:rPr>
            </w:pPr>
            <w:ins w:id="290" w:author="Huawei" w:date="2021-01-13T10:45:00Z">
              <w:r w:rsidRPr="005E353C">
                <w:t xml:space="preserve">An alternative URI of the resource located in an alternative </w:t>
              </w:r>
            </w:ins>
            <w:ins w:id="291" w:author="Huawei" w:date="2021-02-09T16:17:00Z">
              <w:r w:rsidR="00D724A1">
                <w:t>SC</w:t>
              </w:r>
            </w:ins>
            <w:ins w:id="292" w:author="Huawei" w:date="2021-01-13T10:45:00Z">
              <w:r>
                <w:t>E</w:t>
              </w:r>
              <w:r w:rsidRPr="005E353C">
                <w:t>F.</w:t>
              </w:r>
            </w:ins>
          </w:p>
        </w:tc>
      </w:tr>
    </w:tbl>
    <w:p w14:paraId="33FC6A46" w14:textId="77777777" w:rsidR="0029222C" w:rsidRDefault="0029222C" w:rsidP="0029222C">
      <w:pPr>
        <w:pStyle w:val="PL"/>
        <w:rPr>
          <w:ins w:id="293" w:author="Huawei" w:date="2021-02-09T16:17:00Z"/>
        </w:rPr>
      </w:pPr>
    </w:p>
    <w:p w14:paraId="059B9C96" w14:textId="77777777" w:rsidR="00D724A1" w:rsidRPr="00D724A1" w:rsidRDefault="00D724A1" w:rsidP="0029222C">
      <w:pPr>
        <w:pStyle w:val="PL"/>
      </w:pPr>
    </w:p>
    <w:p w14:paraId="7585DCB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137CA" w14:textId="77777777" w:rsidR="0029222C" w:rsidRDefault="0029222C" w:rsidP="0029222C">
      <w:pPr>
        <w:pStyle w:val="6"/>
      </w:pPr>
      <w:bookmarkStart w:id="294" w:name="_Toc11247795"/>
      <w:bookmarkStart w:id="295" w:name="_Toc27044939"/>
      <w:bookmarkStart w:id="296" w:name="_Toc36033981"/>
      <w:bookmarkStart w:id="297" w:name="_Toc45132127"/>
      <w:bookmarkStart w:id="298" w:name="_Toc49776412"/>
      <w:bookmarkStart w:id="299" w:name="_Toc51747332"/>
      <w:bookmarkStart w:id="300" w:name="_Toc58836545"/>
      <w:r>
        <w:t>5.11.3.3.3.2</w:t>
      </w:r>
      <w:r>
        <w:tab/>
        <w:t>PUT</w:t>
      </w:r>
      <w:bookmarkEnd w:id="294"/>
      <w:bookmarkEnd w:id="295"/>
      <w:bookmarkEnd w:id="296"/>
      <w:bookmarkEnd w:id="297"/>
      <w:bookmarkEnd w:id="298"/>
      <w:bookmarkEnd w:id="299"/>
      <w:bookmarkEnd w:id="300"/>
    </w:p>
    <w:p w14:paraId="31761C05" w14:textId="77777777" w:rsidR="0029222C" w:rsidRDefault="0029222C" w:rsidP="0029222C">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B1DCB47" w14:textId="77777777" w:rsidR="0029222C" w:rsidRDefault="0029222C" w:rsidP="0029222C">
      <w:r>
        <w:t>This method shall support the request and response data structures, and response codes, as specified in the table 5.11.3.3.3.2-1.</w:t>
      </w:r>
    </w:p>
    <w:p w14:paraId="610C2601" w14:textId="77777777" w:rsidR="0029222C" w:rsidRDefault="0029222C" w:rsidP="0029222C">
      <w:pPr>
        <w:pStyle w:val="TH"/>
        <w:rPr>
          <w:rFonts w:cs="Arial"/>
        </w:rPr>
      </w:pPr>
      <w:r>
        <w:lastRenderedPageBreak/>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21B02150" w14:textId="77777777" w:rsidTr="001002A7">
        <w:tc>
          <w:tcPr>
            <w:tcW w:w="532" w:type="pct"/>
            <w:vMerge w:val="restart"/>
            <w:shd w:val="clear" w:color="auto" w:fill="BFBFBF"/>
            <w:vAlign w:val="center"/>
          </w:tcPr>
          <w:p w14:paraId="2A1ACB95" w14:textId="77777777" w:rsidR="0029222C" w:rsidRDefault="0029222C" w:rsidP="001002A7">
            <w:pPr>
              <w:pStyle w:val="TAH"/>
            </w:pPr>
            <w:r>
              <w:t>Request body</w:t>
            </w:r>
          </w:p>
        </w:tc>
        <w:tc>
          <w:tcPr>
            <w:tcW w:w="1093" w:type="pct"/>
            <w:shd w:val="clear" w:color="auto" w:fill="CCCCCC"/>
          </w:tcPr>
          <w:p w14:paraId="6100D716" w14:textId="77777777" w:rsidR="0029222C" w:rsidRDefault="0029222C" w:rsidP="001002A7">
            <w:pPr>
              <w:pStyle w:val="TAH"/>
            </w:pPr>
            <w:r>
              <w:t>Data type</w:t>
            </w:r>
          </w:p>
        </w:tc>
        <w:tc>
          <w:tcPr>
            <w:tcW w:w="541" w:type="pct"/>
            <w:shd w:val="clear" w:color="auto" w:fill="CCCCCC"/>
          </w:tcPr>
          <w:p w14:paraId="78485D87" w14:textId="77777777" w:rsidR="0029222C" w:rsidRDefault="0029222C" w:rsidP="001002A7">
            <w:pPr>
              <w:pStyle w:val="TAH"/>
            </w:pPr>
            <w:r>
              <w:t>Cardinality</w:t>
            </w:r>
          </w:p>
        </w:tc>
        <w:tc>
          <w:tcPr>
            <w:tcW w:w="2834" w:type="pct"/>
            <w:gridSpan w:val="2"/>
            <w:shd w:val="clear" w:color="auto" w:fill="CCCCCC"/>
          </w:tcPr>
          <w:p w14:paraId="0B38EB86" w14:textId="77777777" w:rsidR="0029222C" w:rsidRDefault="0029222C" w:rsidP="001002A7">
            <w:pPr>
              <w:pStyle w:val="TAH"/>
            </w:pPr>
            <w:r>
              <w:t>Remarks</w:t>
            </w:r>
          </w:p>
        </w:tc>
      </w:tr>
      <w:tr w:rsidR="0029222C" w14:paraId="0E7F9C3A" w14:textId="77777777" w:rsidTr="001002A7">
        <w:tc>
          <w:tcPr>
            <w:tcW w:w="532" w:type="pct"/>
            <w:vMerge/>
            <w:shd w:val="clear" w:color="auto" w:fill="BFBFBF"/>
            <w:vAlign w:val="center"/>
          </w:tcPr>
          <w:p w14:paraId="7CFAC54A" w14:textId="77777777" w:rsidR="0029222C" w:rsidRDefault="0029222C" w:rsidP="001002A7">
            <w:pPr>
              <w:pStyle w:val="TAL"/>
              <w:jc w:val="center"/>
            </w:pPr>
          </w:p>
        </w:tc>
        <w:tc>
          <w:tcPr>
            <w:tcW w:w="1093" w:type="pct"/>
            <w:shd w:val="clear" w:color="auto" w:fill="auto"/>
          </w:tcPr>
          <w:p w14:paraId="3B6F8FCF" w14:textId="77777777" w:rsidR="0029222C" w:rsidRDefault="0029222C" w:rsidP="001002A7">
            <w:pPr>
              <w:pStyle w:val="TAL"/>
            </w:pPr>
            <w:proofErr w:type="spellStart"/>
            <w:r>
              <w:rPr>
                <w:rFonts w:hint="eastAsia"/>
                <w:lang w:eastAsia="zh-CN"/>
              </w:rPr>
              <w:t>PfdManagement</w:t>
            </w:r>
            <w:proofErr w:type="spellEnd"/>
          </w:p>
        </w:tc>
        <w:tc>
          <w:tcPr>
            <w:tcW w:w="541" w:type="pct"/>
          </w:tcPr>
          <w:p w14:paraId="41ECCFA4" w14:textId="77777777" w:rsidR="0029222C" w:rsidRDefault="0029222C" w:rsidP="001002A7">
            <w:pPr>
              <w:pStyle w:val="TAL"/>
              <w:rPr>
                <w:lang w:eastAsia="zh-CN"/>
              </w:rPr>
            </w:pPr>
            <w:r>
              <w:rPr>
                <w:rFonts w:hint="eastAsia"/>
                <w:lang w:eastAsia="zh-CN"/>
              </w:rPr>
              <w:t>1</w:t>
            </w:r>
          </w:p>
        </w:tc>
        <w:tc>
          <w:tcPr>
            <w:tcW w:w="2834" w:type="pct"/>
            <w:gridSpan w:val="2"/>
          </w:tcPr>
          <w:p w14:paraId="34E69F72" w14:textId="77777777" w:rsidR="0029222C" w:rsidRDefault="0029222C" w:rsidP="001002A7">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29222C" w14:paraId="4DD6E2B1" w14:textId="77777777" w:rsidTr="001002A7">
        <w:tc>
          <w:tcPr>
            <w:tcW w:w="532" w:type="pct"/>
            <w:vMerge w:val="restart"/>
            <w:shd w:val="clear" w:color="auto" w:fill="BFBFBF"/>
            <w:vAlign w:val="center"/>
          </w:tcPr>
          <w:p w14:paraId="50991F4E" w14:textId="77777777" w:rsidR="0029222C" w:rsidRDefault="0029222C" w:rsidP="001002A7">
            <w:pPr>
              <w:pStyle w:val="TAH"/>
            </w:pPr>
            <w:r>
              <w:t>Response body</w:t>
            </w:r>
          </w:p>
        </w:tc>
        <w:tc>
          <w:tcPr>
            <w:tcW w:w="1093" w:type="pct"/>
            <w:shd w:val="clear" w:color="auto" w:fill="BFBFBF"/>
          </w:tcPr>
          <w:p w14:paraId="1D52E30E" w14:textId="77777777" w:rsidR="0029222C" w:rsidRDefault="0029222C" w:rsidP="001002A7">
            <w:pPr>
              <w:pStyle w:val="TAH"/>
            </w:pPr>
          </w:p>
          <w:p w14:paraId="0FDD6342" w14:textId="77777777" w:rsidR="0029222C" w:rsidRDefault="0029222C" w:rsidP="001002A7">
            <w:pPr>
              <w:pStyle w:val="TAH"/>
            </w:pPr>
            <w:r>
              <w:t>Data type</w:t>
            </w:r>
          </w:p>
        </w:tc>
        <w:tc>
          <w:tcPr>
            <w:tcW w:w="541" w:type="pct"/>
            <w:shd w:val="clear" w:color="auto" w:fill="BFBFBF"/>
          </w:tcPr>
          <w:p w14:paraId="3B35A648" w14:textId="77777777" w:rsidR="0029222C" w:rsidRDefault="0029222C" w:rsidP="001002A7">
            <w:pPr>
              <w:pStyle w:val="TAH"/>
            </w:pPr>
          </w:p>
          <w:p w14:paraId="1438E0B1" w14:textId="77777777" w:rsidR="0029222C" w:rsidRDefault="0029222C" w:rsidP="001002A7">
            <w:pPr>
              <w:pStyle w:val="TAH"/>
            </w:pPr>
            <w:r>
              <w:t>Cardinality</w:t>
            </w:r>
          </w:p>
        </w:tc>
        <w:tc>
          <w:tcPr>
            <w:tcW w:w="500" w:type="pct"/>
            <w:shd w:val="clear" w:color="auto" w:fill="BFBFBF"/>
          </w:tcPr>
          <w:p w14:paraId="6510932E" w14:textId="77777777" w:rsidR="0029222C" w:rsidRDefault="0029222C" w:rsidP="001002A7">
            <w:pPr>
              <w:pStyle w:val="TAH"/>
            </w:pPr>
            <w:r>
              <w:t>Response</w:t>
            </w:r>
          </w:p>
          <w:p w14:paraId="47EB4458" w14:textId="77777777" w:rsidR="0029222C" w:rsidRDefault="0029222C" w:rsidP="001002A7">
            <w:pPr>
              <w:pStyle w:val="TAH"/>
            </w:pPr>
            <w:r>
              <w:t>codes</w:t>
            </w:r>
          </w:p>
        </w:tc>
        <w:tc>
          <w:tcPr>
            <w:tcW w:w="2334" w:type="pct"/>
            <w:shd w:val="clear" w:color="auto" w:fill="BFBFBF"/>
          </w:tcPr>
          <w:p w14:paraId="27A9CEBE" w14:textId="77777777" w:rsidR="0029222C" w:rsidRDefault="0029222C" w:rsidP="001002A7">
            <w:pPr>
              <w:pStyle w:val="TAH"/>
            </w:pPr>
          </w:p>
          <w:p w14:paraId="386D22A5" w14:textId="77777777" w:rsidR="0029222C" w:rsidRDefault="0029222C" w:rsidP="001002A7">
            <w:pPr>
              <w:pStyle w:val="TAH"/>
            </w:pPr>
            <w:r>
              <w:t>Remarks</w:t>
            </w:r>
          </w:p>
        </w:tc>
      </w:tr>
      <w:tr w:rsidR="0029222C" w14:paraId="27EBA9EB" w14:textId="77777777" w:rsidTr="001002A7">
        <w:tc>
          <w:tcPr>
            <w:tcW w:w="532" w:type="pct"/>
            <w:vMerge/>
            <w:shd w:val="clear" w:color="auto" w:fill="BFBFBF"/>
            <w:vAlign w:val="center"/>
          </w:tcPr>
          <w:p w14:paraId="47C37678" w14:textId="77777777" w:rsidR="0029222C" w:rsidRDefault="0029222C" w:rsidP="001002A7">
            <w:pPr>
              <w:pStyle w:val="TAL"/>
              <w:jc w:val="center"/>
            </w:pPr>
          </w:p>
        </w:tc>
        <w:tc>
          <w:tcPr>
            <w:tcW w:w="1093" w:type="pct"/>
            <w:shd w:val="clear" w:color="auto" w:fill="auto"/>
          </w:tcPr>
          <w:p w14:paraId="30A4AF17" w14:textId="77777777" w:rsidR="0029222C" w:rsidRDefault="0029222C" w:rsidP="001002A7">
            <w:pPr>
              <w:pStyle w:val="TAL"/>
            </w:pPr>
            <w:proofErr w:type="spellStart"/>
            <w:r>
              <w:rPr>
                <w:rFonts w:hint="eastAsia"/>
                <w:lang w:eastAsia="zh-CN"/>
              </w:rPr>
              <w:t>PfdManagement</w:t>
            </w:r>
            <w:proofErr w:type="spellEnd"/>
          </w:p>
        </w:tc>
        <w:tc>
          <w:tcPr>
            <w:tcW w:w="541" w:type="pct"/>
          </w:tcPr>
          <w:p w14:paraId="38DDC27F" w14:textId="77777777" w:rsidR="0029222C" w:rsidRDefault="0029222C" w:rsidP="001002A7">
            <w:pPr>
              <w:pStyle w:val="TAL"/>
            </w:pPr>
            <w:r>
              <w:t>1</w:t>
            </w:r>
          </w:p>
        </w:tc>
        <w:tc>
          <w:tcPr>
            <w:tcW w:w="500" w:type="pct"/>
          </w:tcPr>
          <w:p w14:paraId="2E7B645E" w14:textId="77777777" w:rsidR="0029222C" w:rsidRDefault="0029222C" w:rsidP="001002A7">
            <w:pPr>
              <w:pStyle w:val="TAL"/>
            </w:pPr>
            <w:r>
              <w:t>200 OK</w:t>
            </w:r>
          </w:p>
        </w:tc>
        <w:tc>
          <w:tcPr>
            <w:tcW w:w="2334" w:type="pct"/>
          </w:tcPr>
          <w:p w14:paraId="4EC64902" w14:textId="77777777" w:rsidR="0029222C" w:rsidRDefault="0029222C" w:rsidP="001002A7">
            <w:pPr>
              <w:pStyle w:val="TAL"/>
            </w:pPr>
            <w:r>
              <w:t xml:space="preserve">The PFDs were updated successfully. </w:t>
            </w:r>
            <w:proofErr w:type="spellStart"/>
            <w:r>
              <w:t>PfdReport</w:t>
            </w:r>
            <w:proofErr w:type="spellEnd"/>
            <w:r>
              <w:t xml:space="preserve"> may be included to provide detailed failure information for some applications.</w:t>
            </w:r>
          </w:p>
        </w:tc>
      </w:tr>
      <w:tr w:rsidR="0029222C" w14:paraId="27C91602" w14:textId="77777777" w:rsidTr="001002A7">
        <w:tc>
          <w:tcPr>
            <w:tcW w:w="532" w:type="pct"/>
            <w:vMerge/>
            <w:shd w:val="clear" w:color="auto" w:fill="BFBFBF"/>
            <w:vAlign w:val="center"/>
          </w:tcPr>
          <w:p w14:paraId="16E26E32" w14:textId="77777777" w:rsidR="0029222C" w:rsidRDefault="0029222C" w:rsidP="001002A7">
            <w:pPr>
              <w:pStyle w:val="TAL"/>
              <w:jc w:val="center"/>
            </w:pPr>
          </w:p>
        </w:tc>
        <w:tc>
          <w:tcPr>
            <w:tcW w:w="1093" w:type="pct"/>
            <w:shd w:val="clear" w:color="auto" w:fill="auto"/>
          </w:tcPr>
          <w:p w14:paraId="07AA3521" w14:textId="77777777" w:rsidR="0029222C" w:rsidRDefault="0029222C" w:rsidP="001002A7">
            <w:pPr>
              <w:pStyle w:val="TAL"/>
              <w:rPr>
                <w:lang w:eastAsia="zh-CN"/>
              </w:rPr>
            </w:pPr>
            <w:r>
              <w:rPr>
                <w:lang w:eastAsia="zh-CN"/>
              </w:rPr>
              <w:t>array(</w:t>
            </w:r>
            <w:proofErr w:type="spellStart"/>
            <w:r>
              <w:rPr>
                <w:rFonts w:hint="eastAsia"/>
                <w:lang w:eastAsia="zh-CN"/>
              </w:rPr>
              <w:t>Pfd</w:t>
            </w:r>
            <w:r>
              <w:rPr>
                <w:lang w:eastAsia="zh-CN"/>
              </w:rPr>
              <w:t>Report</w:t>
            </w:r>
            <w:proofErr w:type="spellEnd"/>
            <w:r>
              <w:rPr>
                <w:lang w:eastAsia="zh-CN"/>
              </w:rPr>
              <w:t>)</w:t>
            </w:r>
          </w:p>
        </w:tc>
        <w:tc>
          <w:tcPr>
            <w:tcW w:w="541" w:type="pct"/>
          </w:tcPr>
          <w:p w14:paraId="27C4F8F9" w14:textId="77777777" w:rsidR="0029222C" w:rsidRDefault="0029222C" w:rsidP="001002A7">
            <w:pPr>
              <w:pStyle w:val="TAL"/>
            </w:pPr>
            <w:r>
              <w:t>1..N</w:t>
            </w:r>
          </w:p>
        </w:tc>
        <w:tc>
          <w:tcPr>
            <w:tcW w:w="500" w:type="pct"/>
          </w:tcPr>
          <w:p w14:paraId="4A9034F5" w14:textId="77777777" w:rsidR="0029222C" w:rsidRDefault="0029222C" w:rsidP="001002A7">
            <w:pPr>
              <w:pStyle w:val="TAL"/>
            </w:pPr>
            <w:r>
              <w:t>500 Internal Server Error</w:t>
            </w:r>
          </w:p>
        </w:tc>
        <w:tc>
          <w:tcPr>
            <w:tcW w:w="2334" w:type="pct"/>
          </w:tcPr>
          <w:p w14:paraId="194C864E" w14:textId="77777777" w:rsidR="0029222C" w:rsidRDefault="0029222C" w:rsidP="001002A7">
            <w:pPr>
              <w:pStyle w:val="TAL"/>
            </w:pPr>
            <w:r>
              <w:t xml:space="preserve">The PFDs for all applications were not updated successfully. </w:t>
            </w:r>
            <w:proofErr w:type="spellStart"/>
            <w:r>
              <w:t>PfdReport</w:t>
            </w:r>
            <w:proofErr w:type="spellEnd"/>
            <w:r>
              <w:t xml:space="preserve"> is included with detailed information. </w:t>
            </w:r>
          </w:p>
        </w:tc>
      </w:tr>
      <w:tr w:rsidR="0092000F" w14:paraId="4D5BA729" w14:textId="77777777" w:rsidTr="001002A7">
        <w:trPr>
          <w:ins w:id="301" w:author="Huawei" w:date="2021-01-13T10:57:00Z"/>
        </w:trPr>
        <w:tc>
          <w:tcPr>
            <w:tcW w:w="532" w:type="pct"/>
            <w:vMerge/>
            <w:shd w:val="clear" w:color="auto" w:fill="BFBFBF"/>
            <w:vAlign w:val="center"/>
          </w:tcPr>
          <w:p w14:paraId="685E22FD" w14:textId="77777777" w:rsidR="0092000F" w:rsidRDefault="0092000F" w:rsidP="0092000F">
            <w:pPr>
              <w:pStyle w:val="TAL"/>
              <w:jc w:val="center"/>
              <w:rPr>
                <w:ins w:id="302" w:author="Huawei" w:date="2021-01-13T10:57:00Z"/>
              </w:rPr>
            </w:pPr>
          </w:p>
        </w:tc>
        <w:tc>
          <w:tcPr>
            <w:tcW w:w="1093" w:type="pct"/>
            <w:shd w:val="clear" w:color="auto" w:fill="auto"/>
          </w:tcPr>
          <w:p w14:paraId="7E71430F" w14:textId="1DA6617A" w:rsidR="0092000F" w:rsidRDefault="0092000F" w:rsidP="0092000F">
            <w:pPr>
              <w:pStyle w:val="TAL"/>
              <w:rPr>
                <w:ins w:id="303" w:author="Huawei" w:date="2021-01-13T10:57:00Z"/>
                <w:lang w:eastAsia="zh-CN"/>
              </w:rPr>
            </w:pPr>
            <w:ins w:id="304" w:author="Huawei" w:date="2021-03-03T13:08:00Z">
              <w:r w:rsidRPr="0096173A">
                <w:t>none</w:t>
              </w:r>
            </w:ins>
          </w:p>
        </w:tc>
        <w:tc>
          <w:tcPr>
            <w:tcW w:w="541" w:type="pct"/>
          </w:tcPr>
          <w:p w14:paraId="5A26A004" w14:textId="7DB12822" w:rsidR="0092000F" w:rsidRDefault="0092000F" w:rsidP="0092000F">
            <w:pPr>
              <w:pStyle w:val="TAL"/>
              <w:rPr>
                <w:ins w:id="305" w:author="Huawei" w:date="2021-01-13T10:57:00Z"/>
              </w:rPr>
            </w:pPr>
          </w:p>
        </w:tc>
        <w:tc>
          <w:tcPr>
            <w:tcW w:w="500" w:type="pct"/>
          </w:tcPr>
          <w:p w14:paraId="16D5A62D" w14:textId="77777777" w:rsidR="0092000F" w:rsidRDefault="0092000F" w:rsidP="0092000F">
            <w:pPr>
              <w:pStyle w:val="TAL"/>
              <w:rPr>
                <w:ins w:id="306" w:author="Huawei" w:date="2021-01-13T10:57:00Z"/>
              </w:rPr>
            </w:pPr>
            <w:ins w:id="307" w:author="Huawei" w:date="2021-01-13T10:57:00Z">
              <w:r w:rsidRPr="005E353C">
                <w:t>307 Temporary Redirect</w:t>
              </w:r>
            </w:ins>
          </w:p>
        </w:tc>
        <w:tc>
          <w:tcPr>
            <w:tcW w:w="2334" w:type="pct"/>
          </w:tcPr>
          <w:p w14:paraId="1D54D555" w14:textId="79972E1F" w:rsidR="0092000F" w:rsidRDefault="0092000F" w:rsidP="0092000F">
            <w:pPr>
              <w:pStyle w:val="TAL"/>
              <w:rPr>
                <w:ins w:id="308" w:author="Huawei" w:date="2021-01-13T10:57:00Z"/>
              </w:rPr>
            </w:pPr>
            <w:ins w:id="309" w:author="Huawei" w:date="2021-01-13T10:57:00Z">
              <w:r w:rsidRPr="005E353C">
                <w:t xml:space="preserve">Temporary redirection, during </w:t>
              </w:r>
            </w:ins>
            <w:ins w:id="310" w:author="Huawei" w:date="2021-01-13T15:09:00Z">
              <w:r>
                <w:t>transaction</w:t>
              </w:r>
            </w:ins>
            <w:ins w:id="311" w:author="Huawei" w:date="2021-01-13T10:57:00Z">
              <w:r w:rsidRPr="005E353C">
                <w:t xml:space="preserve"> modification. The response shall include a Location header field containing an alternative URI of the resource located in an alternative </w:t>
              </w:r>
            </w:ins>
            <w:ins w:id="312" w:author="Huawei" w:date="2021-02-09T16:17:00Z">
              <w:r>
                <w:t>SC</w:t>
              </w:r>
            </w:ins>
            <w:ins w:id="313" w:author="Huawei" w:date="2021-01-13T10:57:00Z">
              <w:r>
                <w:t>EF</w:t>
              </w:r>
              <w:r w:rsidRPr="005E353C">
                <w:t>.</w:t>
              </w:r>
            </w:ins>
          </w:p>
          <w:p w14:paraId="5A88CE35" w14:textId="107FE681" w:rsidR="0092000F" w:rsidRDefault="0092000F" w:rsidP="0092000F">
            <w:pPr>
              <w:pStyle w:val="TAL"/>
              <w:rPr>
                <w:ins w:id="314" w:author="Huawei" w:date="2021-01-13T10:57:00Z"/>
              </w:rPr>
            </w:pPr>
            <w:ins w:id="315" w:author="Huawei" w:date="2021-03-03T12:52:00Z">
              <w:r>
                <w:t xml:space="preserve">Redirection handling is described in </w:t>
              </w:r>
              <w:proofErr w:type="spellStart"/>
              <w:r>
                <w:t>subclause</w:t>
              </w:r>
              <w:proofErr w:type="spellEnd"/>
              <w:r>
                <w:t> 5.2.KK</w:t>
              </w:r>
            </w:ins>
            <w:ins w:id="316" w:author="Huawei" w:date="2021-01-13T10:57:00Z">
              <w:r>
                <w:t>.</w:t>
              </w:r>
            </w:ins>
          </w:p>
        </w:tc>
      </w:tr>
      <w:tr w:rsidR="0092000F" w14:paraId="1D208326" w14:textId="77777777" w:rsidTr="001002A7">
        <w:trPr>
          <w:ins w:id="317" w:author="Huawei" w:date="2021-01-13T10:57:00Z"/>
        </w:trPr>
        <w:tc>
          <w:tcPr>
            <w:tcW w:w="532" w:type="pct"/>
            <w:vMerge/>
            <w:shd w:val="clear" w:color="auto" w:fill="BFBFBF"/>
            <w:vAlign w:val="center"/>
          </w:tcPr>
          <w:p w14:paraId="5028BCEA" w14:textId="77777777" w:rsidR="0092000F" w:rsidRDefault="0092000F" w:rsidP="0092000F">
            <w:pPr>
              <w:pStyle w:val="TAL"/>
              <w:jc w:val="center"/>
              <w:rPr>
                <w:ins w:id="318" w:author="Huawei" w:date="2021-01-13T10:57:00Z"/>
              </w:rPr>
            </w:pPr>
          </w:p>
        </w:tc>
        <w:tc>
          <w:tcPr>
            <w:tcW w:w="1093" w:type="pct"/>
            <w:shd w:val="clear" w:color="auto" w:fill="auto"/>
          </w:tcPr>
          <w:p w14:paraId="45E441DC" w14:textId="12F6435D" w:rsidR="0092000F" w:rsidRDefault="0092000F" w:rsidP="0092000F">
            <w:pPr>
              <w:pStyle w:val="TAL"/>
              <w:rPr>
                <w:ins w:id="319" w:author="Huawei" w:date="2021-01-13T10:57:00Z"/>
                <w:lang w:eastAsia="zh-CN"/>
              </w:rPr>
            </w:pPr>
            <w:ins w:id="320" w:author="Huawei" w:date="2021-03-03T13:08:00Z">
              <w:r w:rsidRPr="0096173A">
                <w:t>none</w:t>
              </w:r>
            </w:ins>
          </w:p>
        </w:tc>
        <w:tc>
          <w:tcPr>
            <w:tcW w:w="541" w:type="pct"/>
          </w:tcPr>
          <w:p w14:paraId="60BF817E" w14:textId="6FDD1C40" w:rsidR="0092000F" w:rsidRDefault="0092000F" w:rsidP="0092000F">
            <w:pPr>
              <w:pStyle w:val="TAL"/>
              <w:rPr>
                <w:ins w:id="321" w:author="Huawei" w:date="2021-01-13T10:57:00Z"/>
              </w:rPr>
            </w:pPr>
          </w:p>
        </w:tc>
        <w:tc>
          <w:tcPr>
            <w:tcW w:w="500" w:type="pct"/>
          </w:tcPr>
          <w:p w14:paraId="2DD7A02F" w14:textId="77777777" w:rsidR="0092000F" w:rsidRDefault="0092000F" w:rsidP="0092000F">
            <w:pPr>
              <w:pStyle w:val="TAL"/>
              <w:rPr>
                <w:ins w:id="322" w:author="Huawei" w:date="2021-01-13T10:57:00Z"/>
              </w:rPr>
            </w:pPr>
            <w:ins w:id="323" w:author="Huawei" w:date="2021-01-13T10:57:00Z">
              <w:r w:rsidRPr="005E353C">
                <w:t>308 Permanent Redirect</w:t>
              </w:r>
            </w:ins>
          </w:p>
        </w:tc>
        <w:tc>
          <w:tcPr>
            <w:tcW w:w="2334" w:type="pct"/>
          </w:tcPr>
          <w:p w14:paraId="4428E3A5" w14:textId="37D14403" w:rsidR="0092000F" w:rsidRDefault="0092000F" w:rsidP="0092000F">
            <w:pPr>
              <w:pStyle w:val="TAL"/>
              <w:rPr>
                <w:ins w:id="324" w:author="Huawei" w:date="2021-01-13T10:57:00Z"/>
              </w:rPr>
            </w:pPr>
            <w:ins w:id="325" w:author="Huawei" w:date="2021-01-13T10:57:00Z">
              <w:r w:rsidRPr="005E353C">
                <w:t xml:space="preserve">Permanent redirection, during </w:t>
              </w:r>
            </w:ins>
            <w:ins w:id="326" w:author="Huawei" w:date="2021-01-13T15:09:00Z">
              <w:r>
                <w:t>transaction</w:t>
              </w:r>
            </w:ins>
            <w:ins w:id="327" w:author="Huawei" w:date="2021-01-13T10:57:00Z">
              <w:r w:rsidRPr="005E353C">
                <w:t xml:space="preserve"> modification. The response shall include a Location header field containing an alternative URI of the resource located in an alternative </w:t>
              </w:r>
            </w:ins>
            <w:ins w:id="328" w:author="Huawei" w:date="2021-02-09T16:17:00Z">
              <w:r>
                <w:t>SC</w:t>
              </w:r>
            </w:ins>
            <w:ins w:id="329" w:author="Huawei" w:date="2021-01-13T10:57:00Z">
              <w:r>
                <w:t>E</w:t>
              </w:r>
              <w:r w:rsidRPr="005E353C">
                <w:t>F.</w:t>
              </w:r>
            </w:ins>
          </w:p>
          <w:p w14:paraId="6FB21019" w14:textId="7BC24560" w:rsidR="0092000F" w:rsidRDefault="0092000F" w:rsidP="0092000F">
            <w:pPr>
              <w:pStyle w:val="TAL"/>
              <w:rPr>
                <w:ins w:id="330" w:author="Huawei" w:date="2021-01-13T10:57:00Z"/>
              </w:rPr>
            </w:pPr>
            <w:ins w:id="331" w:author="Huawei" w:date="2021-03-03T12:52:00Z">
              <w:r>
                <w:t xml:space="preserve">Redirection handling is described in </w:t>
              </w:r>
              <w:proofErr w:type="spellStart"/>
              <w:r>
                <w:t>subclause</w:t>
              </w:r>
              <w:proofErr w:type="spellEnd"/>
              <w:r>
                <w:t> 5.2.KK</w:t>
              </w:r>
            </w:ins>
            <w:ins w:id="332" w:author="Huawei" w:date="2021-01-13T10:57:00Z">
              <w:r>
                <w:t>.</w:t>
              </w:r>
            </w:ins>
          </w:p>
        </w:tc>
      </w:tr>
      <w:tr w:rsidR="0029222C" w14:paraId="4A18CFC6" w14:textId="77777777" w:rsidTr="001002A7">
        <w:tc>
          <w:tcPr>
            <w:tcW w:w="5000" w:type="pct"/>
            <w:gridSpan w:val="5"/>
            <w:shd w:val="clear" w:color="auto" w:fill="auto"/>
            <w:vAlign w:val="center"/>
          </w:tcPr>
          <w:p w14:paraId="03540A39" w14:textId="77777777" w:rsidR="0029222C" w:rsidRDefault="0029222C" w:rsidP="001002A7">
            <w:pPr>
              <w:pStyle w:val="TAN"/>
            </w:pPr>
            <w:r>
              <w:t>NOTE:</w:t>
            </w:r>
            <w:r>
              <w:tab/>
              <w:t>The mandatory HTTP error status codes for the PUT method listed in table 5.2.6-1 also apply.</w:t>
            </w:r>
          </w:p>
        </w:tc>
      </w:tr>
    </w:tbl>
    <w:p w14:paraId="34E7B912" w14:textId="77777777" w:rsidR="0029222C" w:rsidRDefault="0029222C" w:rsidP="0029222C">
      <w:pPr>
        <w:rPr>
          <w:ins w:id="333" w:author="Huawei" w:date="2021-01-13T11:03:00Z"/>
        </w:rPr>
      </w:pPr>
    </w:p>
    <w:p w14:paraId="38B3C5BA" w14:textId="77777777" w:rsidR="0029222C" w:rsidRPr="005E353C" w:rsidRDefault="0029222C" w:rsidP="0029222C">
      <w:pPr>
        <w:pStyle w:val="TH"/>
        <w:rPr>
          <w:ins w:id="334" w:author="Huawei" w:date="2021-01-13T11:03:00Z"/>
        </w:rPr>
      </w:pPr>
      <w:ins w:id="335" w:author="Huawei" w:date="2021-01-13T11:03:00Z">
        <w:r w:rsidRPr="005E353C">
          <w:t xml:space="preserve">Table </w:t>
        </w:r>
      </w:ins>
      <w:ins w:id="336" w:author="Huawei" w:date="2021-01-13T11:06:00Z">
        <w:r>
          <w:t>5.11.3.3.3.2</w:t>
        </w:r>
      </w:ins>
      <w:ins w:id="337" w:author="Huawei" w:date="2021-01-13T11:03:00Z">
        <w:r>
          <w:t>-</w:t>
        </w:r>
      </w:ins>
      <w:ins w:id="338" w:author="Huawei" w:date="2021-01-13T11:06:00Z">
        <w:r>
          <w:t>2</w:t>
        </w:r>
      </w:ins>
      <w:ins w:id="33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689843AD" w14:textId="77777777" w:rsidTr="001002A7">
        <w:trPr>
          <w:jc w:val="center"/>
          <w:ins w:id="34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53068" w14:textId="77777777" w:rsidR="0029222C" w:rsidRPr="005E353C" w:rsidRDefault="0029222C" w:rsidP="001002A7">
            <w:pPr>
              <w:pStyle w:val="TAH"/>
              <w:rPr>
                <w:ins w:id="341" w:author="Huawei" w:date="2021-01-13T11:03:00Z"/>
              </w:rPr>
            </w:pPr>
            <w:ins w:id="34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FCB1" w14:textId="77777777" w:rsidR="0029222C" w:rsidRPr="005E353C" w:rsidRDefault="0029222C" w:rsidP="001002A7">
            <w:pPr>
              <w:pStyle w:val="TAH"/>
              <w:rPr>
                <w:ins w:id="343" w:author="Huawei" w:date="2021-01-13T11:03:00Z"/>
              </w:rPr>
            </w:pPr>
            <w:ins w:id="34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0F642" w14:textId="77777777" w:rsidR="0029222C" w:rsidRPr="005E353C" w:rsidRDefault="0029222C" w:rsidP="001002A7">
            <w:pPr>
              <w:pStyle w:val="TAH"/>
              <w:rPr>
                <w:ins w:id="345" w:author="Huawei" w:date="2021-01-13T11:03:00Z"/>
              </w:rPr>
            </w:pPr>
            <w:ins w:id="34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4014B" w14:textId="77777777" w:rsidR="0029222C" w:rsidRPr="005E353C" w:rsidRDefault="0029222C" w:rsidP="001002A7">
            <w:pPr>
              <w:pStyle w:val="TAH"/>
              <w:rPr>
                <w:ins w:id="347" w:author="Huawei" w:date="2021-01-13T11:03:00Z"/>
              </w:rPr>
            </w:pPr>
            <w:ins w:id="34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6061" w14:textId="77777777" w:rsidR="0029222C" w:rsidRPr="005E353C" w:rsidRDefault="0029222C" w:rsidP="001002A7">
            <w:pPr>
              <w:pStyle w:val="TAH"/>
              <w:rPr>
                <w:ins w:id="349" w:author="Huawei" w:date="2021-01-13T11:03:00Z"/>
              </w:rPr>
            </w:pPr>
            <w:ins w:id="350" w:author="Huawei" w:date="2021-01-13T11:03:00Z">
              <w:r w:rsidRPr="005E353C">
                <w:t>Description</w:t>
              </w:r>
            </w:ins>
          </w:p>
        </w:tc>
      </w:tr>
      <w:tr w:rsidR="0029222C" w:rsidRPr="005E353C" w14:paraId="3B3BD66F" w14:textId="77777777" w:rsidTr="001002A7">
        <w:trPr>
          <w:jc w:val="center"/>
          <w:ins w:id="35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6926E7" w14:textId="77777777" w:rsidR="0029222C" w:rsidRPr="005E353C" w:rsidRDefault="0029222C" w:rsidP="001002A7">
            <w:pPr>
              <w:pStyle w:val="TAL"/>
              <w:rPr>
                <w:ins w:id="352" w:author="Huawei" w:date="2021-01-13T11:03:00Z"/>
              </w:rPr>
            </w:pPr>
            <w:ins w:id="35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1064AB4" w14:textId="77777777" w:rsidR="0029222C" w:rsidRPr="005E353C" w:rsidRDefault="0029222C" w:rsidP="001002A7">
            <w:pPr>
              <w:pStyle w:val="TAL"/>
              <w:rPr>
                <w:ins w:id="354" w:author="Huawei" w:date="2021-01-13T11:03:00Z"/>
              </w:rPr>
            </w:pPr>
            <w:ins w:id="35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6CAC9D" w14:textId="77777777" w:rsidR="0029222C" w:rsidRPr="005E353C" w:rsidRDefault="0029222C" w:rsidP="001002A7">
            <w:pPr>
              <w:pStyle w:val="TAC"/>
              <w:rPr>
                <w:ins w:id="356" w:author="Huawei" w:date="2021-01-13T11:03:00Z"/>
              </w:rPr>
            </w:pPr>
            <w:ins w:id="35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26D8FA" w14:textId="77777777" w:rsidR="0029222C" w:rsidRPr="005E353C" w:rsidRDefault="0029222C" w:rsidP="001002A7">
            <w:pPr>
              <w:pStyle w:val="TAL"/>
              <w:rPr>
                <w:ins w:id="358" w:author="Huawei" w:date="2021-01-13T11:03:00Z"/>
              </w:rPr>
            </w:pPr>
            <w:ins w:id="35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ED5C5" w14:textId="722AFE87" w:rsidR="0029222C" w:rsidRPr="005E353C" w:rsidRDefault="0029222C" w:rsidP="00D724A1">
            <w:pPr>
              <w:pStyle w:val="TAL"/>
              <w:rPr>
                <w:ins w:id="360" w:author="Huawei" w:date="2021-01-13T11:03:00Z"/>
              </w:rPr>
            </w:pPr>
            <w:ins w:id="361" w:author="Huawei" w:date="2021-01-13T11:03:00Z">
              <w:r w:rsidRPr="005E353C">
                <w:t xml:space="preserve">An alternative URI of the resource located in an alternative </w:t>
              </w:r>
            </w:ins>
            <w:ins w:id="362" w:author="Huawei" w:date="2021-02-09T16:17:00Z">
              <w:r w:rsidR="00D724A1">
                <w:t>SC</w:t>
              </w:r>
            </w:ins>
            <w:ins w:id="363" w:author="Huawei" w:date="2021-01-13T11:03:00Z">
              <w:r>
                <w:t>E</w:t>
              </w:r>
              <w:r w:rsidRPr="005E353C">
                <w:t>F.</w:t>
              </w:r>
            </w:ins>
          </w:p>
        </w:tc>
      </w:tr>
    </w:tbl>
    <w:p w14:paraId="346B47BD" w14:textId="77777777" w:rsidR="0029222C" w:rsidRPr="005E353C" w:rsidRDefault="0029222C" w:rsidP="0029222C">
      <w:pPr>
        <w:rPr>
          <w:ins w:id="364" w:author="Huawei" w:date="2021-01-13T11:03:00Z"/>
        </w:rPr>
      </w:pPr>
    </w:p>
    <w:p w14:paraId="12ABF63A" w14:textId="77777777" w:rsidR="0029222C" w:rsidRPr="005E353C" w:rsidRDefault="0029222C" w:rsidP="0029222C">
      <w:pPr>
        <w:pStyle w:val="TH"/>
        <w:rPr>
          <w:ins w:id="365" w:author="Huawei" w:date="2021-01-13T11:03:00Z"/>
        </w:rPr>
      </w:pPr>
      <w:ins w:id="366" w:author="Huawei" w:date="2021-01-13T11:03:00Z">
        <w:r w:rsidRPr="005E353C">
          <w:t xml:space="preserve">Table </w:t>
        </w:r>
      </w:ins>
      <w:ins w:id="367" w:author="Huawei" w:date="2021-01-13T11:06:00Z">
        <w:r>
          <w:t>5.11.3.3.3.2</w:t>
        </w:r>
      </w:ins>
      <w:ins w:id="368" w:author="Huawei" w:date="2021-01-13T11:03:00Z">
        <w:r>
          <w:t>-</w:t>
        </w:r>
      </w:ins>
      <w:ins w:id="369" w:author="Huawei" w:date="2021-01-13T11:06:00Z">
        <w:r>
          <w:t>3</w:t>
        </w:r>
      </w:ins>
      <w:ins w:id="37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0D5711F" w14:textId="77777777" w:rsidTr="001002A7">
        <w:trPr>
          <w:jc w:val="center"/>
          <w:ins w:id="37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1DD5E" w14:textId="77777777" w:rsidR="0029222C" w:rsidRPr="005E353C" w:rsidRDefault="0029222C" w:rsidP="001002A7">
            <w:pPr>
              <w:pStyle w:val="TAH"/>
              <w:rPr>
                <w:ins w:id="372" w:author="Huawei" w:date="2021-01-13T11:03:00Z"/>
              </w:rPr>
            </w:pPr>
            <w:ins w:id="37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6583B" w14:textId="77777777" w:rsidR="0029222C" w:rsidRPr="005E353C" w:rsidRDefault="0029222C" w:rsidP="001002A7">
            <w:pPr>
              <w:pStyle w:val="TAH"/>
              <w:rPr>
                <w:ins w:id="374" w:author="Huawei" w:date="2021-01-13T11:03:00Z"/>
              </w:rPr>
            </w:pPr>
            <w:ins w:id="37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3BDA7" w14:textId="77777777" w:rsidR="0029222C" w:rsidRPr="005E353C" w:rsidRDefault="0029222C" w:rsidP="001002A7">
            <w:pPr>
              <w:pStyle w:val="TAH"/>
              <w:rPr>
                <w:ins w:id="376" w:author="Huawei" w:date="2021-01-13T11:03:00Z"/>
              </w:rPr>
            </w:pPr>
            <w:ins w:id="37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F90ED" w14:textId="77777777" w:rsidR="0029222C" w:rsidRPr="005E353C" w:rsidRDefault="0029222C" w:rsidP="001002A7">
            <w:pPr>
              <w:pStyle w:val="TAH"/>
              <w:rPr>
                <w:ins w:id="378" w:author="Huawei" w:date="2021-01-13T11:03:00Z"/>
              </w:rPr>
            </w:pPr>
            <w:ins w:id="37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7A518" w14:textId="77777777" w:rsidR="0029222C" w:rsidRPr="005E353C" w:rsidRDefault="0029222C" w:rsidP="001002A7">
            <w:pPr>
              <w:pStyle w:val="TAH"/>
              <w:rPr>
                <w:ins w:id="380" w:author="Huawei" w:date="2021-01-13T11:03:00Z"/>
              </w:rPr>
            </w:pPr>
            <w:ins w:id="381" w:author="Huawei" w:date="2021-01-13T11:03:00Z">
              <w:r w:rsidRPr="005E353C">
                <w:t>Description</w:t>
              </w:r>
            </w:ins>
          </w:p>
        </w:tc>
      </w:tr>
      <w:tr w:rsidR="0029222C" w:rsidRPr="005E353C" w14:paraId="7484CD2A" w14:textId="77777777" w:rsidTr="001002A7">
        <w:trPr>
          <w:jc w:val="center"/>
          <w:ins w:id="38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17F37" w14:textId="77777777" w:rsidR="0029222C" w:rsidRPr="005E353C" w:rsidRDefault="0029222C" w:rsidP="001002A7">
            <w:pPr>
              <w:pStyle w:val="TAL"/>
              <w:rPr>
                <w:ins w:id="383" w:author="Huawei" w:date="2021-01-13T11:03:00Z"/>
              </w:rPr>
            </w:pPr>
            <w:ins w:id="38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5A295D" w14:textId="77777777" w:rsidR="0029222C" w:rsidRPr="005E353C" w:rsidRDefault="0029222C" w:rsidP="001002A7">
            <w:pPr>
              <w:pStyle w:val="TAL"/>
              <w:rPr>
                <w:ins w:id="385" w:author="Huawei" w:date="2021-01-13T11:03:00Z"/>
              </w:rPr>
            </w:pPr>
            <w:ins w:id="38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F19A18" w14:textId="77777777" w:rsidR="0029222C" w:rsidRPr="005E353C" w:rsidRDefault="0029222C" w:rsidP="001002A7">
            <w:pPr>
              <w:pStyle w:val="TAC"/>
              <w:rPr>
                <w:ins w:id="387" w:author="Huawei" w:date="2021-01-13T11:03:00Z"/>
              </w:rPr>
            </w:pPr>
            <w:ins w:id="38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1653C" w14:textId="77777777" w:rsidR="0029222C" w:rsidRPr="005E353C" w:rsidRDefault="0029222C" w:rsidP="001002A7">
            <w:pPr>
              <w:pStyle w:val="TAL"/>
              <w:rPr>
                <w:ins w:id="389" w:author="Huawei" w:date="2021-01-13T11:03:00Z"/>
              </w:rPr>
            </w:pPr>
            <w:ins w:id="39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57276" w14:textId="76738045" w:rsidR="0029222C" w:rsidRPr="005E353C" w:rsidRDefault="0029222C" w:rsidP="00D724A1">
            <w:pPr>
              <w:pStyle w:val="TAL"/>
              <w:rPr>
                <w:ins w:id="391" w:author="Huawei" w:date="2021-01-13T11:03:00Z"/>
              </w:rPr>
            </w:pPr>
            <w:ins w:id="392" w:author="Huawei" w:date="2021-01-13T11:03:00Z">
              <w:r w:rsidRPr="005E353C">
                <w:t xml:space="preserve">An alternative URI of the resource located in an alternative </w:t>
              </w:r>
            </w:ins>
            <w:ins w:id="393" w:author="Huawei" w:date="2021-02-09T16:17:00Z">
              <w:r w:rsidR="00D724A1">
                <w:t>SC</w:t>
              </w:r>
            </w:ins>
            <w:ins w:id="394" w:author="Huawei" w:date="2021-01-13T11:03:00Z">
              <w:r>
                <w:t>E</w:t>
              </w:r>
              <w:r w:rsidRPr="005E353C">
                <w:t>F.</w:t>
              </w:r>
            </w:ins>
          </w:p>
        </w:tc>
      </w:tr>
    </w:tbl>
    <w:p w14:paraId="29F6C9B0" w14:textId="77777777" w:rsidR="0029222C" w:rsidRPr="00770781" w:rsidRDefault="0029222C" w:rsidP="0029222C"/>
    <w:p w14:paraId="7BA427B2" w14:textId="77777777" w:rsidR="0029222C" w:rsidRPr="00E479E6" w:rsidRDefault="0029222C" w:rsidP="0029222C">
      <w:pPr>
        <w:pStyle w:val="PL"/>
      </w:pPr>
    </w:p>
    <w:p w14:paraId="6393D1CC"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E45BF2" w14:textId="77777777" w:rsidR="0029222C" w:rsidRDefault="0029222C" w:rsidP="0029222C">
      <w:pPr>
        <w:pStyle w:val="6"/>
      </w:pPr>
      <w:bookmarkStart w:id="395" w:name="_Toc11247798"/>
      <w:bookmarkStart w:id="396" w:name="_Toc27044942"/>
      <w:bookmarkStart w:id="397" w:name="_Toc36033984"/>
      <w:bookmarkStart w:id="398" w:name="_Toc45132130"/>
      <w:bookmarkStart w:id="399" w:name="_Toc49776415"/>
      <w:bookmarkStart w:id="400" w:name="_Toc51747335"/>
      <w:bookmarkStart w:id="401" w:name="_Toc58836548"/>
      <w:r>
        <w:t>5.11.3.3.3.5</w:t>
      </w:r>
      <w:r>
        <w:tab/>
        <w:t>DELETE</w:t>
      </w:r>
      <w:bookmarkEnd w:id="395"/>
      <w:bookmarkEnd w:id="396"/>
      <w:bookmarkEnd w:id="397"/>
      <w:bookmarkEnd w:id="398"/>
      <w:bookmarkEnd w:id="399"/>
      <w:bookmarkEnd w:id="400"/>
      <w:bookmarkEnd w:id="401"/>
    </w:p>
    <w:p w14:paraId="2BA82EC7" w14:textId="77777777" w:rsidR="0029222C" w:rsidRDefault="0029222C" w:rsidP="0029222C">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E17564A" w14:textId="77777777" w:rsidR="0029222C" w:rsidRDefault="0029222C" w:rsidP="0029222C">
      <w:r>
        <w:t>This method shall support the URI query parameters, request and response data structures, and response codes, as specified in the table 5.11.3.3.3.5-1 and table 5.11.3.3.3.5-2.</w:t>
      </w:r>
    </w:p>
    <w:p w14:paraId="10565876" w14:textId="77777777" w:rsidR="0029222C" w:rsidRDefault="0029222C" w:rsidP="0029222C">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08B2A5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B8C58D8"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39363A"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7E22E27"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B117B44" w14:textId="77777777" w:rsidR="0029222C" w:rsidRDefault="0029222C" w:rsidP="001002A7">
            <w:pPr>
              <w:pStyle w:val="TAH"/>
            </w:pPr>
            <w:r>
              <w:t>Remarks</w:t>
            </w:r>
          </w:p>
        </w:tc>
      </w:tr>
      <w:tr w:rsidR="0029222C" w14:paraId="25E6B823"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76FE58"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180857C1"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131B3C2A"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DFE1D0" w14:textId="77777777" w:rsidR="0029222C" w:rsidRDefault="0029222C" w:rsidP="001002A7">
            <w:pPr>
              <w:pStyle w:val="TAL"/>
            </w:pPr>
          </w:p>
        </w:tc>
      </w:tr>
    </w:tbl>
    <w:p w14:paraId="1F32ECCF" w14:textId="77777777" w:rsidR="0029222C" w:rsidRDefault="0029222C" w:rsidP="0029222C"/>
    <w:p w14:paraId="7FB38FB8" w14:textId="77777777" w:rsidR="0029222C" w:rsidRDefault="0029222C" w:rsidP="0029222C">
      <w:pPr>
        <w:pStyle w:val="TH"/>
      </w:pPr>
      <w:r>
        <w:lastRenderedPageBreak/>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644AEAB" w14:textId="77777777" w:rsidTr="001002A7">
        <w:tc>
          <w:tcPr>
            <w:tcW w:w="532" w:type="pct"/>
            <w:vMerge w:val="restart"/>
            <w:shd w:val="clear" w:color="auto" w:fill="BFBFBF"/>
            <w:vAlign w:val="center"/>
          </w:tcPr>
          <w:p w14:paraId="269D93D6" w14:textId="77777777" w:rsidR="0029222C" w:rsidRDefault="0029222C" w:rsidP="001002A7">
            <w:pPr>
              <w:pStyle w:val="TAH"/>
            </w:pPr>
            <w:r>
              <w:t>Request body</w:t>
            </w:r>
          </w:p>
        </w:tc>
        <w:tc>
          <w:tcPr>
            <w:tcW w:w="1093" w:type="pct"/>
            <w:shd w:val="clear" w:color="auto" w:fill="CCCCCC"/>
          </w:tcPr>
          <w:p w14:paraId="063D3450" w14:textId="77777777" w:rsidR="0029222C" w:rsidRDefault="0029222C" w:rsidP="001002A7">
            <w:pPr>
              <w:pStyle w:val="TAH"/>
            </w:pPr>
            <w:r>
              <w:t>Data type</w:t>
            </w:r>
          </w:p>
        </w:tc>
        <w:tc>
          <w:tcPr>
            <w:tcW w:w="541" w:type="pct"/>
            <w:shd w:val="clear" w:color="auto" w:fill="CCCCCC"/>
          </w:tcPr>
          <w:p w14:paraId="750CA40C" w14:textId="77777777" w:rsidR="0029222C" w:rsidRDefault="0029222C" w:rsidP="001002A7">
            <w:pPr>
              <w:pStyle w:val="TAH"/>
            </w:pPr>
            <w:r>
              <w:t>Cardinality</w:t>
            </w:r>
          </w:p>
        </w:tc>
        <w:tc>
          <w:tcPr>
            <w:tcW w:w="2834" w:type="pct"/>
            <w:gridSpan w:val="2"/>
            <w:shd w:val="clear" w:color="auto" w:fill="CCCCCC"/>
          </w:tcPr>
          <w:p w14:paraId="00FE490A" w14:textId="77777777" w:rsidR="0029222C" w:rsidRDefault="0029222C" w:rsidP="001002A7">
            <w:pPr>
              <w:pStyle w:val="TAH"/>
            </w:pPr>
            <w:r>
              <w:t>Remarks</w:t>
            </w:r>
          </w:p>
        </w:tc>
      </w:tr>
      <w:tr w:rsidR="0029222C" w14:paraId="277DF7BD" w14:textId="77777777" w:rsidTr="001002A7">
        <w:tc>
          <w:tcPr>
            <w:tcW w:w="532" w:type="pct"/>
            <w:vMerge/>
            <w:shd w:val="clear" w:color="auto" w:fill="BFBFBF"/>
            <w:vAlign w:val="center"/>
          </w:tcPr>
          <w:p w14:paraId="03EDAC25" w14:textId="77777777" w:rsidR="0029222C" w:rsidRDefault="0029222C" w:rsidP="001002A7">
            <w:pPr>
              <w:pStyle w:val="TAL"/>
              <w:jc w:val="center"/>
            </w:pPr>
          </w:p>
        </w:tc>
        <w:tc>
          <w:tcPr>
            <w:tcW w:w="1093" w:type="pct"/>
            <w:shd w:val="clear" w:color="auto" w:fill="auto"/>
          </w:tcPr>
          <w:p w14:paraId="4FF1B419" w14:textId="77777777" w:rsidR="0029222C" w:rsidRDefault="0029222C" w:rsidP="001002A7">
            <w:pPr>
              <w:pStyle w:val="TAL"/>
            </w:pPr>
            <w:r>
              <w:t>none</w:t>
            </w:r>
          </w:p>
        </w:tc>
        <w:tc>
          <w:tcPr>
            <w:tcW w:w="541" w:type="pct"/>
          </w:tcPr>
          <w:p w14:paraId="069706D1" w14:textId="77777777" w:rsidR="0029222C" w:rsidRDefault="0029222C" w:rsidP="001002A7">
            <w:pPr>
              <w:pStyle w:val="TAL"/>
            </w:pPr>
          </w:p>
        </w:tc>
        <w:tc>
          <w:tcPr>
            <w:tcW w:w="2834" w:type="pct"/>
            <w:gridSpan w:val="2"/>
          </w:tcPr>
          <w:p w14:paraId="6AED2A55" w14:textId="77777777" w:rsidR="0029222C" w:rsidRDefault="0029222C" w:rsidP="001002A7">
            <w:pPr>
              <w:pStyle w:val="TAL"/>
            </w:pPr>
          </w:p>
        </w:tc>
      </w:tr>
      <w:tr w:rsidR="0029222C" w14:paraId="5CDD0073" w14:textId="77777777" w:rsidTr="001002A7">
        <w:tc>
          <w:tcPr>
            <w:tcW w:w="532" w:type="pct"/>
            <w:vMerge w:val="restart"/>
            <w:shd w:val="clear" w:color="auto" w:fill="BFBFBF"/>
            <w:vAlign w:val="center"/>
          </w:tcPr>
          <w:p w14:paraId="2695E70D" w14:textId="77777777" w:rsidR="0029222C" w:rsidRDefault="0029222C" w:rsidP="001002A7">
            <w:pPr>
              <w:pStyle w:val="TAH"/>
            </w:pPr>
            <w:r>
              <w:t>Response body</w:t>
            </w:r>
          </w:p>
        </w:tc>
        <w:tc>
          <w:tcPr>
            <w:tcW w:w="1093" w:type="pct"/>
            <w:shd w:val="clear" w:color="auto" w:fill="BFBFBF"/>
          </w:tcPr>
          <w:p w14:paraId="5FCDABF2" w14:textId="77777777" w:rsidR="0029222C" w:rsidRDefault="0029222C" w:rsidP="001002A7">
            <w:pPr>
              <w:pStyle w:val="TAH"/>
            </w:pPr>
          </w:p>
          <w:p w14:paraId="704A5507" w14:textId="77777777" w:rsidR="0029222C" w:rsidRDefault="0029222C" w:rsidP="001002A7">
            <w:pPr>
              <w:pStyle w:val="TAH"/>
            </w:pPr>
            <w:r>
              <w:t>Data type</w:t>
            </w:r>
          </w:p>
        </w:tc>
        <w:tc>
          <w:tcPr>
            <w:tcW w:w="541" w:type="pct"/>
            <w:shd w:val="clear" w:color="auto" w:fill="BFBFBF"/>
          </w:tcPr>
          <w:p w14:paraId="6EACDFE2" w14:textId="77777777" w:rsidR="0029222C" w:rsidRDefault="0029222C" w:rsidP="001002A7">
            <w:pPr>
              <w:pStyle w:val="TAH"/>
            </w:pPr>
          </w:p>
          <w:p w14:paraId="7915C221" w14:textId="77777777" w:rsidR="0029222C" w:rsidRDefault="0029222C" w:rsidP="001002A7">
            <w:pPr>
              <w:pStyle w:val="TAH"/>
            </w:pPr>
            <w:r>
              <w:t>Cardinality</w:t>
            </w:r>
          </w:p>
        </w:tc>
        <w:tc>
          <w:tcPr>
            <w:tcW w:w="500" w:type="pct"/>
            <w:shd w:val="clear" w:color="auto" w:fill="BFBFBF"/>
          </w:tcPr>
          <w:p w14:paraId="52C574E2" w14:textId="77777777" w:rsidR="0029222C" w:rsidRDefault="0029222C" w:rsidP="001002A7">
            <w:pPr>
              <w:pStyle w:val="TAH"/>
            </w:pPr>
            <w:r>
              <w:t>Response</w:t>
            </w:r>
          </w:p>
          <w:p w14:paraId="7C21D68B" w14:textId="77777777" w:rsidR="0029222C" w:rsidRDefault="0029222C" w:rsidP="001002A7">
            <w:pPr>
              <w:pStyle w:val="TAH"/>
            </w:pPr>
            <w:r>
              <w:t>codes</w:t>
            </w:r>
          </w:p>
        </w:tc>
        <w:tc>
          <w:tcPr>
            <w:tcW w:w="2334" w:type="pct"/>
            <w:shd w:val="clear" w:color="auto" w:fill="BFBFBF"/>
          </w:tcPr>
          <w:p w14:paraId="39308789" w14:textId="77777777" w:rsidR="0029222C" w:rsidRDefault="0029222C" w:rsidP="001002A7">
            <w:pPr>
              <w:pStyle w:val="TAH"/>
            </w:pPr>
          </w:p>
          <w:p w14:paraId="15CC621F" w14:textId="77777777" w:rsidR="0029222C" w:rsidRDefault="0029222C" w:rsidP="001002A7">
            <w:pPr>
              <w:pStyle w:val="TAH"/>
            </w:pPr>
            <w:r>
              <w:t>Remarks</w:t>
            </w:r>
          </w:p>
        </w:tc>
      </w:tr>
      <w:tr w:rsidR="0029222C" w14:paraId="64ED12DC" w14:textId="77777777" w:rsidTr="001002A7">
        <w:tc>
          <w:tcPr>
            <w:tcW w:w="532" w:type="pct"/>
            <w:vMerge/>
            <w:shd w:val="clear" w:color="auto" w:fill="BFBFBF"/>
            <w:vAlign w:val="center"/>
          </w:tcPr>
          <w:p w14:paraId="256716AB" w14:textId="77777777" w:rsidR="0029222C" w:rsidRDefault="0029222C" w:rsidP="001002A7">
            <w:pPr>
              <w:pStyle w:val="TAL"/>
              <w:jc w:val="center"/>
            </w:pPr>
          </w:p>
        </w:tc>
        <w:tc>
          <w:tcPr>
            <w:tcW w:w="1093" w:type="pct"/>
            <w:shd w:val="clear" w:color="auto" w:fill="auto"/>
          </w:tcPr>
          <w:p w14:paraId="7EDD5E42" w14:textId="77777777" w:rsidR="0029222C" w:rsidRDefault="0029222C" w:rsidP="001002A7">
            <w:pPr>
              <w:pStyle w:val="TAL"/>
            </w:pPr>
            <w:r>
              <w:t>None</w:t>
            </w:r>
          </w:p>
        </w:tc>
        <w:tc>
          <w:tcPr>
            <w:tcW w:w="541" w:type="pct"/>
          </w:tcPr>
          <w:p w14:paraId="0D75F667" w14:textId="77777777" w:rsidR="0029222C" w:rsidRDefault="0029222C" w:rsidP="001002A7">
            <w:pPr>
              <w:pStyle w:val="TAL"/>
            </w:pPr>
          </w:p>
        </w:tc>
        <w:tc>
          <w:tcPr>
            <w:tcW w:w="500" w:type="pct"/>
          </w:tcPr>
          <w:p w14:paraId="017A7A9B" w14:textId="77777777" w:rsidR="0029222C" w:rsidRDefault="0029222C" w:rsidP="001002A7">
            <w:pPr>
              <w:pStyle w:val="TAL"/>
            </w:pPr>
            <w:r>
              <w:t>204 No Content</w:t>
            </w:r>
          </w:p>
        </w:tc>
        <w:tc>
          <w:tcPr>
            <w:tcW w:w="2334" w:type="pct"/>
          </w:tcPr>
          <w:p w14:paraId="52BE2DBA" w14:textId="77777777" w:rsidR="0029222C" w:rsidRDefault="0029222C" w:rsidP="001002A7">
            <w:pPr>
              <w:pStyle w:val="TAL"/>
            </w:pPr>
            <w:r>
              <w:t>The PFDs for an existing transaction Id were removed successfully.</w:t>
            </w:r>
          </w:p>
        </w:tc>
      </w:tr>
      <w:tr w:rsidR="0092000F" w14:paraId="24A24C65" w14:textId="77777777" w:rsidTr="001002A7">
        <w:trPr>
          <w:ins w:id="402" w:author="Huawei" w:date="2021-01-13T10:54:00Z"/>
        </w:trPr>
        <w:tc>
          <w:tcPr>
            <w:tcW w:w="532" w:type="pct"/>
            <w:vMerge/>
            <w:shd w:val="clear" w:color="auto" w:fill="BFBFBF"/>
            <w:vAlign w:val="center"/>
          </w:tcPr>
          <w:p w14:paraId="75F96280" w14:textId="77777777" w:rsidR="0092000F" w:rsidRDefault="0092000F" w:rsidP="0092000F">
            <w:pPr>
              <w:pStyle w:val="TAL"/>
              <w:jc w:val="center"/>
              <w:rPr>
                <w:ins w:id="403" w:author="Huawei" w:date="2021-01-13T10:54:00Z"/>
              </w:rPr>
            </w:pPr>
          </w:p>
        </w:tc>
        <w:tc>
          <w:tcPr>
            <w:tcW w:w="1093" w:type="pct"/>
            <w:shd w:val="clear" w:color="auto" w:fill="auto"/>
          </w:tcPr>
          <w:p w14:paraId="7B44CDDE" w14:textId="0EA4033C" w:rsidR="0092000F" w:rsidRDefault="0092000F" w:rsidP="0092000F">
            <w:pPr>
              <w:pStyle w:val="TAL"/>
              <w:rPr>
                <w:ins w:id="404" w:author="Huawei" w:date="2021-01-13T10:54:00Z"/>
              </w:rPr>
            </w:pPr>
            <w:ins w:id="405" w:author="Huawei" w:date="2021-03-03T13:08:00Z">
              <w:r w:rsidRPr="0036631F">
                <w:t>none</w:t>
              </w:r>
            </w:ins>
          </w:p>
        </w:tc>
        <w:tc>
          <w:tcPr>
            <w:tcW w:w="541" w:type="pct"/>
          </w:tcPr>
          <w:p w14:paraId="199ACA24" w14:textId="3E442185" w:rsidR="0092000F" w:rsidRDefault="0092000F" w:rsidP="0092000F">
            <w:pPr>
              <w:pStyle w:val="TAL"/>
              <w:rPr>
                <w:ins w:id="406" w:author="Huawei" w:date="2021-01-13T10:54:00Z"/>
              </w:rPr>
            </w:pPr>
          </w:p>
        </w:tc>
        <w:tc>
          <w:tcPr>
            <w:tcW w:w="500" w:type="pct"/>
          </w:tcPr>
          <w:p w14:paraId="624990BB" w14:textId="77777777" w:rsidR="0092000F" w:rsidRDefault="0092000F" w:rsidP="0092000F">
            <w:pPr>
              <w:pStyle w:val="TAL"/>
              <w:rPr>
                <w:ins w:id="407" w:author="Huawei" w:date="2021-01-13T10:54:00Z"/>
              </w:rPr>
            </w:pPr>
            <w:ins w:id="408" w:author="Huawei" w:date="2021-01-13T10:54:00Z">
              <w:r w:rsidRPr="005E353C">
                <w:t>307 Temporary Redirect</w:t>
              </w:r>
            </w:ins>
          </w:p>
        </w:tc>
        <w:tc>
          <w:tcPr>
            <w:tcW w:w="2334" w:type="pct"/>
          </w:tcPr>
          <w:p w14:paraId="3B4244FA" w14:textId="480CC164" w:rsidR="0092000F" w:rsidRDefault="0092000F" w:rsidP="0092000F">
            <w:pPr>
              <w:pStyle w:val="TAL"/>
              <w:rPr>
                <w:ins w:id="409" w:author="Huawei" w:date="2021-01-13T10:54:00Z"/>
              </w:rPr>
            </w:pPr>
            <w:ins w:id="410" w:author="Huawei" w:date="2021-01-13T10:54:00Z">
              <w:r w:rsidRPr="005E353C">
                <w:t xml:space="preserve">Temporary redirection, during </w:t>
              </w:r>
            </w:ins>
            <w:ins w:id="411" w:author="Huawei" w:date="2021-01-13T15:09:00Z">
              <w:r>
                <w:t>transaction</w:t>
              </w:r>
            </w:ins>
            <w:ins w:id="412" w:author="Huawei" w:date="2021-01-13T10:54:00Z">
              <w:r w:rsidRPr="005E353C">
                <w:t xml:space="preserve"> termination. The response shall include a Location header field containing an alternative URI of the resource located in an alternative </w:t>
              </w:r>
            </w:ins>
            <w:ins w:id="413" w:author="Huawei" w:date="2021-02-09T16:17:00Z">
              <w:r>
                <w:t>SC</w:t>
              </w:r>
            </w:ins>
            <w:ins w:id="414" w:author="Huawei" w:date="2021-01-13T10:54:00Z">
              <w:r>
                <w:t>EF</w:t>
              </w:r>
              <w:r w:rsidRPr="005E353C">
                <w:t>.</w:t>
              </w:r>
            </w:ins>
          </w:p>
          <w:p w14:paraId="785D0C00" w14:textId="043033B3" w:rsidR="0092000F" w:rsidRDefault="0092000F" w:rsidP="0092000F">
            <w:pPr>
              <w:pStyle w:val="TAL"/>
              <w:rPr>
                <w:ins w:id="415" w:author="Huawei" w:date="2021-01-13T10:54:00Z"/>
              </w:rPr>
            </w:pPr>
            <w:ins w:id="416" w:author="Huawei" w:date="2021-03-03T12:52:00Z">
              <w:r>
                <w:t xml:space="preserve">Redirection handling is described in </w:t>
              </w:r>
              <w:proofErr w:type="spellStart"/>
              <w:r>
                <w:t>subclause</w:t>
              </w:r>
              <w:proofErr w:type="spellEnd"/>
              <w:r>
                <w:t> 5.2.KK</w:t>
              </w:r>
            </w:ins>
            <w:ins w:id="417" w:author="Huawei" w:date="2021-01-13T10:54:00Z">
              <w:r>
                <w:t>.</w:t>
              </w:r>
            </w:ins>
          </w:p>
        </w:tc>
      </w:tr>
      <w:tr w:rsidR="0092000F" w14:paraId="7E6631EB" w14:textId="77777777" w:rsidTr="001002A7">
        <w:trPr>
          <w:ins w:id="418" w:author="Huawei" w:date="2021-01-13T10:54:00Z"/>
        </w:trPr>
        <w:tc>
          <w:tcPr>
            <w:tcW w:w="532" w:type="pct"/>
            <w:vMerge/>
            <w:shd w:val="clear" w:color="auto" w:fill="BFBFBF"/>
            <w:vAlign w:val="center"/>
          </w:tcPr>
          <w:p w14:paraId="015983DB" w14:textId="77777777" w:rsidR="0092000F" w:rsidRDefault="0092000F" w:rsidP="0092000F">
            <w:pPr>
              <w:pStyle w:val="TAL"/>
              <w:jc w:val="center"/>
              <w:rPr>
                <w:ins w:id="419" w:author="Huawei" w:date="2021-01-13T10:54:00Z"/>
              </w:rPr>
            </w:pPr>
          </w:p>
        </w:tc>
        <w:tc>
          <w:tcPr>
            <w:tcW w:w="1093" w:type="pct"/>
            <w:shd w:val="clear" w:color="auto" w:fill="auto"/>
          </w:tcPr>
          <w:p w14:paraId="62240EC5" w14:textId="451CC906" w:rsidR="0092000F" w:rsidRDefault="0092000F" w:rsidP="0092000F">
            <w:pPr>
              <w:pStyle w:val="TAL"/>
              <w:rPr>
                <w:ins w:id="420" w:author="Huawei" w:date="2021-01-13T10:54:00Z"/>
              </w:rPr>
            </w:pPr>
            <w:ins w:id="421" w:author="Huawei" w:date="2021-03-03T13:08:00Z">
              <w:r w:rsidRPr="0036631F">
                <w:t>none</w:t>
              </w:r>
            </w:ins>
          </w:p>
        </w:tc>
        <w:tc>
          <w:tcPr>
            <w:tcW w:w="541" w:type="pct"/>
          </w:tcPr>
          <w:p w14:paraId="1C578DD6" w14:textId="1F3C2719" w:rsidR="0092000F" w:rsidRDefault="0092000F" w:rsidP="0092000F">
            <w:pPr>
              <w:pStyle w:val="TAL"/>
              <w:rPr>
                <w:ins w:id="422" w:author="Huawei" w:date="2021-01-13T10:54:00Z"/>
              </w:rPr>
            </w:pPr>
          </w:p>
        </w:tc>
        <w:tc>
          <w:tcPr>
            <w:tcW w:w="500" w:type="pct"/>
          </w:tcPr>
          <w:p w14:paraId="65E909C1" w14:textId="77777777" w:rsidR="0092000F" w:rsidRDefault="0092000F" w:rsidP="0092000F">
            <w:pPr>
              <w:pStyle w:val="TAL"/>
              <w:rPr>
                <w:ins w:id="423" w:author="Huawei" w:date="2021-01-13T10:54:00Z"/>
              </w:rPr>
            </w:pPr>
            <w:ins w:id="424" w:author="Huawei" w:date="2021-01-13T10:54:00Z">
              <w:r w:rsidRPr="005E353C">
                <w:t>308 Permanent Redirect</w:t>
              </w:r>
            </w:ins>
          </w:p>
        </w:tc>
        <w:tc>
          <w:tcPr>
            <w:tcW w:w="2334" w:type="pct"/>
          </w:tcPr>
          <w:p w14:paraId="3828281A" w14:textId="2C63E994" w:rsidR="0092000F" w:rsidRDefault="0092000F" w:rsidP="0092000F">
            <w:pPr>
              <w:pStyle w:val="TAL"/>
              <w:rPr>
                <w:ins w:id="425" w:author="Huawei" w:date="2021-01-13T10:54:00Z"/>
              </w:rPr>
            </w:pPr>
            <w:ins w:id="426" w:author="Huawei" w:date="2021-01-13T10:54:00Z">
              <w:r w:rsidRPr="005E353C">
                <w:t xml:space="preserve">Permanent redirection, during </w:t>
              </w:r>
            </w:ins>
            <w:ins w:id="427" w:author="Huawei" w:date="2021-01-13T15:09:00Z">
              <w:r>
                <w:t>transaction</w:t>
              </w:r>
            </w:ins>
            <w:ins w:id="428" w:author="Huawei" w:date="2021-01-13T10:54:00Z">
              <w:r w:rsidRPr="005E353C">
                <w:t xml:space="preserve"> termination. The response shall include a Location header field containing an alternative URI of the resource located in an alternative </w:t>
              </w:r>
            </w:ins>
            <w:ins w:id="429" w:author="Huawei" w:date="2021-02-09T16:17:00Z">
              <w:r>
                <w:t>SC</w:t>
              </w:r>
            </w:ins>
            <w:ins w:id="430" w:author="Huawei" w:date="2021-01-13T10:54:00Z">
              <w:r>
                <w:t>E</w:t>
              </w:r>
              <w:r w:rsidRPr="005E353C">
                <w:t>F.</w:t>
              </w:r>
            </w:ins>
          </w:p>
          <w:p w14:paraId="77973200" w14:textId="4A851E1B" w:rsidR="0092000F" w:rsidRDefault="0092000F" w:rsidP="0092000F">
            <w:pPr>
              <w:pStyle w:val="TAL"/>
              <w:rPr>
                <w:ins w:id="431" w:author="Huawei" w:date="2021-01-13T10:54:00Z"/>
              </w:rPr>
            </w:pPr>
            <w:ins w:id="432" w:author="Huawei" w:date="2021-03-03T12:52:00Z">
              <w:r>
                <w:t xml:space="preserve">Redirection handling is described in </w:t>
              </w:r>
              <w:proofErr w:type="spellStart"/>
              <w:r>
                <w:t>subclause</w:t>
              </w:r>
              <w:proofErr w:type="spellEnd"/>
              <w:r>
                <w:t> 5.2.KK</w:t>
              </w:r>
            </w:ins>
            <w:ins w:id="433" w:author="Huawei" w:date="2021-01-13T10:54:00Z">
              <w:r>
                <w:t>.</w:t>
              </w:r>
            </w:ins>
          </w:p>
        </w:tc>
      </w:tr>
      <w:tr w:rsidR="0029222C" w14:paraId="605A6E41" w14:textId="77777777" w:rsidTr="001002A7">
        <w:tc>
          <w:tcPr>
            <w:tcW w:w="5000" w:type="pct"/>
            <w:gridSpan w:val="5"/>
            <w:shd w:val="clear" w:color="auto" w:fill="auto"/>
            <w:vAlign w:val="center"/>
          </w:tcPr>
          <w:p w14:paraId="3195F165" w14:textId="77777777" w:rsidR="0029222C" w:rsidRDefault="0029222C" w:rsidP="001002A7">
            <w:pPr>
              <w:pStyle w:val="TAN"/>
            </w:pPr>
            <w:r>
              <w:t>NOTE:</w:t>
            </w:r>
            <w:r>
              <w:tab/>
              <w:t>The mandatory HTTP error status codes for the DELETE method listed in table 5.2.6-1 also apply.</w:t>
            </w:r>
          </w:p>
        </w:tc>
      </w:tr>
    </w:tbl>
    <w:p w14:paraId="0AD1A6E5" w14:textId="77777777" w:rsidR="00D724A1" w:rsidRDefault="00D724A1" w:rsidP="00D724A1">
      <w:pPr>
        <w:rPr>
          <w:ins w:id="434" w:author="Huawei" w:date="2021-02-09T16:17:00Z"/>
        </w:rPr>
      </w:pPr>
    </w:p>
    <w:p w14:paraId="27FC4BDA" w14:textId="1454F2E6" w:rsidR="00D724A1" w:rsidRPr="005E353C" w:rsidRDefault="00D724A1" w:rsidP="00D724A1">
      <w:pPr>
        <w:pStyle w:val="TH"/>
        <w:rPr>
          <w:ins w:id="435" w:author="Huawei" w:date="2021-02-09T16:17:00Z"/>
        </w:rPr>
      </w:pPr>
      <w:ins w:id="436" w:author="Huawei" w:date="2021-02-09T16:17:00Z">
        <w:r w:rsidRPr="005E353C">
          <w:t xml:space="preserve">Table </w:t>
        </w:r>
        <w:r>
          <w:t>5.11.3.3.3.5-3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0D18BCE5" w14:textId="77777777" w:rsidTr="001002A7">
        <w:trPr>
          <w:jc w:val="center"/>
          <w:ins w:id="437"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6A791" w14:textId="77777777" w:rsidR="00D724A1" w:rsidRPr="005E353C" w:rsidRDefault="00D724A1" w:rsidP="001002A7">
            <w:pPr>
              <w:pStyle w:val="TAH"/>
              <w:rPr>
                <w:ins w:id="438" w:author="Huawei" w:date="2021-02-09T16:17:00Z"/>
              </w:rPr>
            </w:pPr>
            <w:ins w:id="439"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71016" w14:textId="77777777" w:rsidR="00D724A1" w:rsidRPr="005E353C" w:rsidRDefault="00D724A1" w:rsidP="001002A7">
            <w:pPr>
              <w:pStyle w:val="TAH"/>
              <w:rPr>
                <w:ins w:id="440" w:author="Huawei" w:date="2021-02-09T16:17:00Z"/>
              </w:rPr>
            </w:pPr>
            <w:ins w:id="441"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0EE7D" w14:textId="77777777" w:rsidR="00D724A1" w:rsidRPr="005E353C" w:rsidRDefault="00D724A1" w:rsidP="001002A7">
            <w:pPr>
              <w:pStyle w:val="TAH"/>
              <w:rPr>
                <w:ins w:id="442" w:author="Huawei" w:date="2021-02-09T16:17:00Z"/>
              </w:rPr>
            </w:pPr>
            <w:ins w:id="443"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A0ABA" w14:textId="77777777" w:rsidR="00D724A1" w:rsidRPr="005E353C" w:rsidRDefault="00D724A1" w:rsidP="001002A7">
            <w:pPr>
              <w:pStyle w:val="TAH"/>
              <w:rPr>
                <w:ins w:id="444" w:author="Huawei" w:date="2021-02-09T16:17:00Z"/>
              </w:rPr>
            </w:pPr>
            <w:ins w:id="445"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A48D5" w14:textId="77777777" w:rsidR="00D724A1" w:rsidRPr="005E353C" w:rsidRDefault="00D724A1" w:rsidP="001002A7">
            <w:pPr>
              <w:pStyle w:val="TAH"/>
              <w:rPr>
                <w:ins w:id="446" w:author="Huawei" w:date="2021-02-09T16:17:00Z"/>
              </w:rPr>
            </w:pPr>
            <w:ins w:id="447" w:author="Huawei" w:date="2021-02-09T16:17:00Z">
              <w:r w:rsidRPr="005E353C">
                <w:t>Description</w:t>
              </w:r>
            </w:ins>
          </w:p>
        </w:tc>
      </w:tr>
      <w:tr w:rsidR="00D724A1" w:rsidRPr="005E353C" w14:paraId="76CF8F16" w14:textId="77777777" w:rsidTr="001002A7">
        <w:trPr>
          <w:jc w:val="center"/>
          <w:ins w:id="448"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3426F" w14:textId="77777777" w:rsidR="00D724A1" w:rsidRPr="005E353C" w:rsidRDefault="00D724A1" w:rsidP="001002A7">
            <w:pPr>
              <w:pStyle w:val="TAL"/>
              <w:rPr>
                <w:ins w:id="449" w:author="Huawei" w:date="2021-02-09T16:17:00Z"/>
              </w:rPr>
            </w:pPr>
            <w:ins w:id="450"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E85A5D" w14:textId="77777777" w:rsidR="00D724A1" w:rsidRPr="005E353C" w:rsidRDefault="00D724A1" w:rsidP="001002A7">
            <w:pPr>
              <w:pStyle w:val="TAL"/>
              <w:rPr>
                <w:ins w:id="451" w:author="Huawei" w:date="2021-02-09T16:17:00Z"/>
              </w:rPr>
            </w:pPr>
            <w:ins w:id="452"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6DF8AE8" w14:textId="77777777" w:rsidR="00D724A1" w:rsidRPr="005E353C" w:rsidRDefault="00D724A1" w:rsidP="001002A7">
            <w:pPr>
              <w:pStyle w:val="TAC"/>
              <w:rPr>
                <w:ins w:id="453" w:author="Huawei" w:date="2021-02-09T16:17:00Z"/>
              </w:rPr>
            </w:pPr>
            <w:ins w:id="454"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E0E06B" w14:textId="77777777" w:rsidR="00D724A1" w:rsidRPr="005E353C" w:rsidRDefault="00D724A1" w:rsidP="001002A7">
            <w:pPr>
              <w:pStyle w:val="TAL"/>
              <w:rPr>
                <w:ins w:id="455" w:author="Huawei" w:date="2021-02-09T16:17:00Z"/>
              </w:rPr>
            </w:pPr>
            <w:ins w:id="456"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1F31" w14:textId="10049ADA" w:rsidR="00D724A1" w:rsidRPr="005E353C" w:rsidRDefault="00D724A1" w:rsidP="001002A7">
            <w:pPr>
              <w:pStyle w:val="TAL"/>
              <w:rPr>
                <w:ins w:id="457" w:author="Huawei" w:date="2021-02-09T16:17:00Z"/>
              </w:rPr>
            </w:pPr>
            <w:ins w:id="458" w:author="Huawei" w:date="2021-02-09T16:17:00Z">
              <w:r w:rsidRPr="005E353C">
                <w:t xml:space="preserve">An alternative URI of the resource located in an alternative </w:t>
              </w:r>
              <w:r>
                <w:t>SCE</w:t>
              </w:r>
              <w:r w:rsidRPr="005E353C">
                <w:t>F.</w:t>
              </w:r>
            </w:ins>
          </w:p>
        </w:tc>
      </w:tr>
    </w:tbl>
    <w:p w14:paraId="13B13B9A" w14:textId="77777777" w:rsidR="00D724A1" w:rsidRPr="005E353C" w:rsidRDefault="00D724A1" w:rsidP="00D724A1">
      <w:pPr>
        <w:rPr>
          <w:ins w:id="459" w:author="Huawei" w:date="2021-02-09T16:17:00Z"/>
        </w:rPr>
      </w:pPr>
    </w:p>
    <w:p w14:paraId="1148391F" w14:textId="3A7AFCB6" w:rsidR="00D724A1" w:rsidRPr="005E353C" w:rsidRDefault="00D724A1" w:rsidP="00D724A1">
      <w:pPr>
        <w:pStyle w:val="TH"/>
        <w:rPr>
          <w:ins w:id="460" w:author="Huawei" w:date="2021-02-09T16:17:00Z"/>
        </w:rPr>
      </w:pPr>
      <w:ins w:id="461" w:author="Huawei" w:date="2021-02-09T16:17:00Z">
        <w:r w:rsidRPr="005E353C">
          <w:t xml:space="preserve">Table </w:t>
        </w:r>
        <w:r>
          <w:t>5.11.3.3.3.5-4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2D21FE3A" w14:textId="77777777" w:rsidTr="001002A7">
        <w:trPr>
          <w:jc w:val="center"/>
          <w:ins w:id="462"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C41A41" w14:textId="77777777" w:rsidR="00D724A1" w:rsidRPr="005E353C" w:rsidRDefault="00D724A1" w:rsidP="001002A7">
            <w:pPr>
              <w:pStyle w:val="TAH"/>
              <w:rPr>
                <w:ins w:id="463" w:author="Huawei" w:date="2021-02-09T16:17:00Z"/>
              </w:rPr>
            </w:pPr>
            <w:ins w:id="464"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FE7BB" w14:textId="77777777" w:rsidR="00D724A1" w:rsidRPr="005E353C" w:rsidRDefault="00D724A1" w:rsidP="001002A7">
            <w:pPr>
              <w:pStyle w:val="TAH"/>
              <w:rPr>
                <w:ins w:id="465" w:author="Huawei" w:date="2021-02-09T16:17:00Z"/>
              </w:rPr>
            </w:pPr>
            <w:ins w:id="466"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9F302" w14:textId="77777777" w:rsidR="00D724A1" w:rsidRPr="005E353C" w:rsidRDefault="00D724A1" w:rsidP="001002A7">
            <w:pPr>
              <w:pStyle w:val="TAH"/>
              <w:rPr>
                <w:ins w:id="467" w:author="Huawei" w:date="2021-02-09T16:17:00Z"/>
              </w:rPr>
            </w:pPr>
            <w:ins w:id="468"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C7A27" w14:textId="77777777" w:rsidR="00D724A1" w:rsidRPr="005E353C" w:rsidRDefault="00D724A1" w:rsidP="001002A7">
            <w:pPr>
              <w:pStyle w:val="TAH"/>
              <w:rPr>
                <w:ins w:id="469" w:author="Huawei" w:date="2021-02-09T16:17:00Z"/>
              </w:rPr>
            </w:pPr>
            <w:ins w:id="470"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0FB1" w14:textId="77777777" w:rsidR="00D724A1" w:rsidRPr="005E353C" w:rsidRDefault="00D724A1" w:rsidP="001002A7">
            <w:pPr>
              <w:pStyle w:val="TAH"/>
              <w:rPr>
                <w:ins w:id="471" w:author="Huawei" w:date="2021-02-09T16:17:00Z"/>
              </w:rPr>
            </w:pPr>
            <w:ins w:id="472" w:author="Huawei" w:date="2021-02-09T16:17:00Z">
              <w:r w:rsidRPr="005E353C">
                <w:t>Description</w:t>
              </w:r>
            </w:ins>
          </w:p>
        </w:tc>
      </w:tr>
      <w:tr w:rsidR="00D724A1" w:rsidRPr="005E353C" w14:paraId="75CA0562" w14:textId="77777777" w:rsidTr="001002A7">
        <w:trPr>
          <w:jc w:val="center"/>
          <w:ins w:id="473"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B38A" w14:textId="77777777" w:rsidR="00D724A1" w:rsidRPr="005E353C" w:rsidRDefault="00D724A1" w:rsidP="001002A7">
            <w:pPr>
              <w:pStyle w:val="TAL"/>
              <w:rPr>
                <w:ins w:id="474" w:author="Huawei" w:date="2021-02-09T16:17:00Z"/>
              </w:rPr>
            </w:pPr>
            <w:ins w:id="475"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4E7F04" w14:textId="77777777" w:rsidR="00D724A1" w:rsidRPr="005E353C" w:rsidRDefault="00D724A1" w:rsidP="001002A7">
            <w:pPr>
              <w:pStyle w:val="TAL"/>
              <w:rPr>
                <w:ins w:id="476" w:author="Huawei" w:date="2021-02-09T16:17:00Z"/>
              </w:rPr>
            </w:pPr>
            <w:ins w:id="477"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6B73AD" w14:textId="77777777" w:rsidR="00D724A1" w:rsidRPr="005E353C" w:rsidRDefault="00D724A1" w:rsidP="001002A7">
            <w:pPr>
              <w:pStyle w:val="TAC"/>
              <w:rPr>
                <w:ins w:id="478" w:author="Huawei" w:date="2021-02-09T16:17:00Z"/>
              </w:rPr>
            </w:pPr>
            <w:ins w:id="479"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188AA" w14:textId="77777777" w:rsidR="00D724A1" w:rsidRPr="005E353C" w:rsidRDefault="00D724A1" w:rsidP="001002A7">
            <w:pPr>
              <w:pStyle w:val="TAL"/>
              <w:rPr>
                <w:ins w:id="480" w:author="Huawei" w:date="2021-02-09T16:17:00Z"/>
              </w:rPr>
            </w:pPr>
            <w:ins w:id="481"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24D346" w14:textId="1BB546A2" w:rsidR="00D724A1" w:rsidRPr="005E353C" w:rsidRDefault="00D724A1" w:rsidP="001002A7">
            <w:pPr>
              <w:pStyle w:val="TAL"/>
              <w:rPr>
                <w:ins w:id="482" w:author="Huawei" w:date="2021-02-09T16:17:00Z"/>
              </w:rPr>
            </w:pPr>
            <w:ins w:id="483" w:author="Huawei" w:date="2021-02-09T16:17:00Z">
              <w:r w:rsidRPr="005E353C">
                <w:t xml:space="preserve">An alternative URI of the resource located in an alternative </w:t>
              </w:r>
              <w:r>
                <w:t>SCE</w:t>
              </w:r>
              <w:r w:rsidRPr="005E353C">
                <w:t>F.</w:t>
              </w:r>
            </w:ins>
          </w:p>
        </w:tc>
      </w:tr>
    </w:tbl>
    <w:p w14:paraId="0844A728" w14:textId="77777777" w:rsidR="0029222C" w:rsidRPr="00D724A1" w:rsidRDefault="0029222C" w:rsidP="0029222C"/>
    <w:p w14:paraId="4CCD6074" w14:textId="77777777" w:rsidR="0029222C" w:rsidRPr="00E479E6" w:rsidRDefault="0029222C" w:rsidP="0029222C">
      <w:pPr>
        <w:pStyle w:val="PL"/>
      </w:pPr>
    </w:p>
    <w:p w14:paraId="7DFA2172"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21469" w14:textId="77777777" w:rsidR="0029222C" w:rsidRDefault="0029222C" w:rsidP="0029222C">
      <w:pPr>
        <w:pStyle w:val="6"/>
      </w:pPr>
      <w:bookmarkStart w:id="484" w:name="_Toc11247803"/>
      <w:bookmarkStart w:id="485" w:name="_Toc27044947"/>
      <w:bookmarkStart w:id="486" w:name="_Toc36033989"/>
      <w:bookmarkStart w:id="487" w:name="_Toc45132135"/>
      <w:bookmarkStart w:id="488" w:name="_Toc49776420"/>
      <w:bookmarkStart w:id="489" w:name="_Toc51747340"/>
      <w:bookmarkStart w:id="490" w:name="_Toc58836553"/>
      <w:r>
        <w:t>5.11.3.4.3.1</w:t>
      </w:r>
      <w:r>
        <w:tab/>
        <w:t>GET</w:t>
      </w:r>
      <w:bookmarkEnd w:id="484"/>
      <w:bookmarkEnd w:id="485"/>
      <w:bookmarkEnd w:id="486"/>
      <w:bookmarkEnd w:id="487"/>
      <w:bookmarkEnd w:id="488"/>
      <w:bookmarkEnd w:id="489"/>
      <w:bookmarkEnd w:id="490"/>
    </w:p>
    <w:p w14:paraId="1F36060B" w14:textId="77777777" w:rsidR="0029222C" w:rsidRDefault="0029222C" w:rsidP="0029222C">
      <w:pPr>
        <w:rPr>
          <w:noProof/>
          <w:lang w:eastAsia="zh-CN"/>
        </w:rPr>
      </w:pPr>
      <w:r>
        <w:rPr>
          <w:noProof/>
          <w:lang w:eastAsia="zh-CN"/>
        </w:rPr>
        <w:t xml:space="preserve">The GET method allows to read all PFDs at individual application level. It is initiated by the SCS/AS and answered by the SCEF. </w:t>
      </w:r>
    </w:p>
    <w:p w14:paraId="76929E3F" w14:textId="77777777" w:rsidR="0029222C" w:rsidRDefault="0029222C" w:rsidP="0029222C">
      <w:r>
        <w:t>This method shall support request and response data structures, and response codes, as specified in the table 5.11.3.4.3.1-1.</w:t>
      </w:r>
    </w:p>
    <w:p w14:paraId="71CDD750" w14:textId="77777777" w:rsidR="0029222C" w:rsidRDefault="0029222C" w:rsidP="0029222C">
      <w:pPr>
        <w:pStyle w:val="TH"/>
      </w:pPr>
      <w:r>
        <w:lastRenderedPageBreak/>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56FB8D2B"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0C9FEC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40666B"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1A60B5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0CC557" w14:textId="77777777" w:rsidR="0029222C" w:rsidRDefault="0029222C" w:rsidP="001002A7">
            <w:pPr>
              <w:pStyle w:val="TAH"/>
            </w:pPr>
            <w:r>
              <w:t>Remarks</w:t>
            </w:r>
          </w:p>
        </w:tc>
      </w:tr>
      <w:tr w:rsidR="0029222C" w14:paraId="7F99912F"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0B63A07D"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10842D"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CAB5EA0"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555A2DBD" w14:textId="77777777" w:rsidR="0029222C" w:rsidRDefault="0029222C" w:rsidP="001002A7">
            <w:pPr>
              <w:pStyle w:val="TAL"/>
            </w:pPr>
          </w:p>
        </w:tc>
      </w:tr>
      <w:tr w:rsidR="0029222C" w14:paraId="445794E4"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163BCFF"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2A566578" w14:textId="77777777" w:rsidR="0029222C" w:rsidRDefault="0029222C" w:rsidP="001002A7">
            <w:pPr>
              <w:pStyle w:val="TAH"/>
            </w:pPr>
          </w:p>
          <w:p w14:paraId="4F7F7679"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F0DD8A" w14:textId="77777777" w:rsidR="0029222C" w:rsidRDefault="0029222C" w:rsidP="001002A7">
            <w:pPr>
              <w:pStyle w:val="TAH"/>
            </w:pPr>
          </w:p>
          <w:p w14:paraId="1E6FF251"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7AFD894" w14:textId="77777777" w:rsidR="0029222C" w:rsidRDefault="0029222C" w:rsidP="001002A7">
            <w:pPr>
              <w:pStyle w:val="TAH"/>
            </w:pPr>
            <w:r>
              <w:t>Response</w:t>
            </w:r>
          </w:p>
          <w:p w14:paraId="401486B9"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8142B1" w14:textId="77777777" w:rsidR="0029222C" w:rsidRDefault="0029222C" w:rsidP="001002A7">
            <w:pPr>
              <w:pStyle w:val="TAH"/>
            </w:pPr>
          </w:p>
          <w:p w14:paraId="6FE8782F" w14:textId="77777777" w:rsidR="0029222C" w:rsidRDefault="0029222C" w:rsidP="001002A7">
            <w:pPr>
              <w:pStyle w:val="TAH"/>
            </w:pPr>
            <w:r>
              <w:t>Remarks</w:t>
            </w:r>
          </w:p>
        </w:tc>
      </w:tr>
      <w:tr w:rsidR="0029222C" w14:paraId="41AC00F6" w14:textId="77777777" w:rsidTr="001002A7">
        <w:tc>
          <w:tcPr>
            <w:tcW w:w="532" w:type="pct"/>
            <w:vMerge/>
            <w:tcBorders>
              <w:left w:val="single" w:sz="4" w:space="0" w:color="auto"/>
              <w:right w:val="single" w:sz="4" w:space="0" w:color="auto"/>
            </w:tcBorders>
            <w:shd w:val="clear" w:color="auto" w:fill="BFBFBF"/>
            <w:vAlign w:val="center"/>
          </w:tcPr>
          <w:p w14:paraId="6EF7C55E"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25B9F7C" w14:textId="77777777" w:rsidR="0029222C" w:rsidRDefault="0029222C" w:rsidP="001002A7">
            <w:pPr>
              <w:pStyle w:val="TAL"/>
              <w:rPr>
                <w:lang w:eastAsia="zh-CN"/>
              </w:rPr>
            </w:pPr>
            <w:proofErr w:type="spellStart"/>
            <w:r>
              <w:rPr>
                <w:lang w:eastAsia="zh-CN"/>
              </w:rPr>
              <w:t>PfdData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002271A"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6DA2B5C2"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1623BEDA" w14:textId="77777777" w:rsidR="0029222C" w:rsidRDefault="0029222C" w:rsidP="001002A7">
            <w:pPr>
              <w:pStyle w:val="TAL"/>
            </w:pPr>
            <w:r>
              <w:t xml:space="preserve">The PFDs </w:t>
            </w:r>
            <w:r>
              <w:rPr>
                <w:noProof/>
                <w:lang w:eastAsia="zh-CN"/>
              </w:rPr>
              <w:t>at individual application level</w:t>
            </w:r>
            <w:r>
              <w:t xml:space="preserve"> in the request URI are returned.</w:t>
            </w:r>
          </w:p>
          <w:p w14:paraId="745D7DB2" w14:textId="77777777" w:rsidR="0029222C" w:rsidRDefault="0029222C" w:rsidP="001002A7">
            <w:pPr>
              <w:pStyle w:val="TAL"/>
            </w:pPr>
          </w:p>
        </w:tc>
      </w:tr>
      <w:tr w:rsidR="0092000F" w14:paraId="13F9B3D0" w14:textId="77777777" w:rsidTr="001002A7">
        <w:trPr>
          <w:ins w:id="491" w:author="Huawei" w:date="2021-01-13T10:42:00Z"/>
        </w:trPr>
        <w:tc>
          <w:tcPr>
            <w:tcW w:w="532" w:type="pct"/>
            <w:vMerge/>
            <w:tcBorders>
              <w:left w:val="single" w:sz="4" w:space="0" w:color="auto"/>
              <w:right w:val="single" w:sz="4" w:space="0" w:color="auto"/>
            </w:tcBorders>
            <w:shd w:val="clear" w:color="auto" w:fill="BFBFBF"/>
            <w:vAlign w:val="center"/>
          </w:tcPr>
          <w:p w14:paraId="7EADBB66" w14:textId="77777777" w:rsidR="0092000F" w:rsidRDefault="0092000F" w:rsidP="0092000F">
            <w:pPr>
              <w:pStyle w:val="TAL"/>
              <w:jc w:val="center"/>
              <w:rPr>
                <w:ins w:id="492"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9FB36AE" w14:textId="5E766FDA" w:rsidR="0092000F" w:rsidRDefault="0092000F" w:rsidP="0092000F">
            <w:pPr>
              <w:pStyle w:val="TAL"/>
              <w:rPr>
                <w:ins w:id="493" w:author="Huawei" w:date="2021-01-13T10:42:00Z"/>
                <w:lang w:eastAsia="zh-CN"/>
              </w:rPr>
            </w:pPr>
            <w:ins w:id="494" w:author="Huawei" w:date="2021-03-03T13:08:00Z">
              <w:r w:rsidRPr="00A84941">
                <w:t>none</w:t>
              </w:r>
            </w:ins>
          </w:p>
        </w:tc>
        <w:tc>
          <w:tcPr>
            <w:tcW w:w="541" w:type="pct"/>
            <w:tcBorders>
              <w:top w:val="single" w:sz="6" w:space="0" w:color="000000"/>
              <w:left w:val="single" w:sz="6" w:space="0" w:color="000000"/>
              <w:bottom w:val="single" w:sz="6" w:space="0" w:color="000000"/>
              <w:right w:val="single" w:sz="6" w:space="0" w:color="000000"/>
            </w:tcBorders>
          </w:tcPr>
          <w:p w14:paraId="656DB083" w14:textId="6BB689F8" w:rsidR="0092000F" w:rsidRDefault="0092000F" w:rsidP="0092000F">
            <w:pPr>
              <w:pStyle w:val="TAL"/>
              <w:rPr>
                <w:ins w:id="495"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3C1982BB" w14:textId="77777777" w:rsidR="0092000F" w:rsidRDefault="0092000F" w:rsidP="0092000F">
            <w:pPr>
              <w:pStyle w:val="TAL"/>
              <w:rPr>
                <w:ins w:id="496" w:author="Huawei" w:date="2021-01-13T10:42:00Z"/>
              </w:rPr>
            </w:pPr>
            <w:ins w:id="497"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9B9246A" w14:textId="1463797D" w:rsidR="0092000F" w:rsidRDefault="0092000F" w:rsidP="0092000F">
            <w:pPr>
              <w:pStyle w:val="TAL"/>
              <w:rPr>
                <w:ins w:id="498" w:author="Huawei" w:date="2021-01-13T10:42:00Z"/>
              </w:rPr>
            </w:pPr>
            <w:ins w:id="499" w:author="Huawei" w:date="2021-01-13T10:42:00Z">
              <w:r w:rsidRPr="005E353C">
                <w:t xml:space="preserve">Temporary redirection, during </w:t>
              </w:r>
            </w:ins>
            <w:ins w:id="500" w:author="Huawei" w:date="2021-01-13T15:10:00Z">
              <w:r>
                <w:t>transaction</w:t>
              </w:r>
            </w:ins>
            <w:ins w:id="501" w:author="Huawei" w:date="2021-01-13T10:42:00Z">
              <w:r w:rsidRPr="005E353C">
                <w:t xml:space="preserve"> retrieval. The response shall include a Location header field containing an alternative URI of the resource located in an alternative </w:t>
              </w:r>
            </w:ins>
            <w:ins w:id="502" w:author="Huawei" w:date="2021-02-09T16:17:00Z">
              <w:r>
                <w:t>SC</w:t>
              </w:r>
            </w:ins>
            <w:ins w:id="503" w:author="Huawei" w:date="2021-01-13T10:42:00Z">
              <w:r>
                <w:t>EF</w:t>
              </w:r>
              <w:r w:rsidRPr="005E353C">
                <w:t>.</w:t>
              </w:r>
            </w:ins>
          </w:p>
          <w:p w14:paraId="0EB6C03E" w14:textId="5E7E4E97" w:rsidR="0092000F" w:rsidRDefault="0092000F" w:rsidP="0092000F">
            <w:pPr>
              <w:pStyle w:val="TAL"/>
              <w:rPr>
                <w:ins w:id="504" w:author="Huawei" w:date="2021-01-13T10:42:00Z"/>
              </w:rPr>
            </w:pPr>
            <w:ins w:id="505" w:author="Huawei" w:date="2021-03-03T12:52:00Z">
              <w:r>
                <w:t xml:space="preserve">Redirection handling is described in </w:t>
              </w:r>
              <w:proofErr w:type="spellStart"/>
              <w:r>
                <w:t>subclause</w:t>
              </w:r>
              <w:proofErr w:type="spellEnd"/>
              <w:r>
                <w:t> 5.2.KK</w:t>
              </w:r>
            </w:ins>
            <w:ins w:id="506" w:author="Huawei" w:date="2021-01-13T10:42:00Z">
              <w:r>
                <w:t>.</w:t>
              </w:r>
            </w:ins>
          </w:p>
        </w:tc>
      </w:tr>
      <w:tr w:rsidR="0092000F" w14:paraId="355BBD3C" w14:textId="77777777" w:rsidTr="001002A7">
        <w:trPr>
          <w:ins w:id="507"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6D73E942" w14:textId="77777777" w:rsidR="0092000F" w:rsidRDefault="0092000F" w:rsidP="0092000F">
            <w:pPr>
              <w:pStyle w:val="TAL"/>
              <w:jc w:val="center"/>
              <w:rPr>
                <w:ins w:id="508"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12C879BF" w14:textId="00ADE274" w:rsidR="0092000F" w:rsidRDefault="0092000F" w:rsidP="0092000F">
            <w:pPr>
              <w:pStyle w:val="TAL"/>
              <w:rPr>
                <w:ins w:id="509" w:author="Huawei" w:date="2021-01-13T10:42:00Z"/>
                <w:lang w:eastAsia="zh-CN"/>
              </w:rPr>
            </w:pPr>
            <w:ins w:id="510" w:author="Huawei" w:date="2021-03-03T13:08:00Z">
              <w:r w:rsidRPr="00A84941">
                <w:t>none</w:t>
              </w:r>
            </w:ins>
          </w:p>
        </w:tc>
        <w:tc>
          <w:tcPr>
            <w:tcW w:w="541" w:type="pct"/>
            <w:tcBorders>
              <w:top w:val="single" w:sz="6" w:space="0" w:color="000000"/>
              <w:left w:val="single" w:sz="6" w:space="0" w:color="000000"/>
              <w:bottom w:val="single" w:sz="6" w:space="0" w:color="000000"/>
              <w:right w:val="single" w:sz="6" w:space="0" w:color="000000"/>
            </w:tcBorders>
          </w:tcPr>
          <w:p w14:paraId="2FF3561A" w14:textId="784F4798" w:rsidR="0092000F" w:rsidRDefault="0092000F" w:rsidP="0092000F">
            <w:pPr>
              <w:pStyle w:val="TAL"/>
              <w:rPr>
                <w:ins w:id="511" w:author="Huawei" w:date="2021-01-13T10:42:00Z"/>
              </w:rPr>
            </w:pPr>
          </w:p>
        </w:tc>
        <w:tc>
          <w:tcPr>
            <w:tcW w:w="500" w:type="pct"/>
            <w:tcBorders>
              <w:top w:val="single" w:sz="6" w:space="0" w:color="000000"/>
              <w:left w:val="single" w:sz="6" w:space="0" w:color="000000"/>
              <w:bottom w:val="single" w:sz="6" w:space="0" w:color="000000"/>
              <w:right w:val="single" w:sz="6" w:space="0" w:color="000000"/>
            </w:tcBorders>
          </w:tcPr>
          <w:p w14:paraId="253AE263" w14:textId="77777777" w:rsidR="0092000F" w:rsidRDefault="0092000F" w:rsidP="0092000F">
            <w:pPr>
              <w:pStyle w:val="TAL"/>
              <w:rPr>
                <w:ins w:id="512" w:author="Huawei" w:date="2021-01-13T10:42:00Z"/>
              </w:rPr>
            </w:pPr>
            <w:ins w:id="513"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F0BB99E" w14:textId="47387292" w:rsidR="0092000F" w:rsidRDefault="0092000F" w:rsidP="0092000F">
            <w:pPr>
              <w:pStyle w:val="TAL"/>
              <w:rPr>
                <w:ins w:id="514" w:author="Huawei" w:date="2021-01-13T10:42:00Z"/>
              </w:rPr>
            </w:pPr>
            <w:ins w:id="515" w:author="Huawei" w:date="2021-01-13T10:42:00Z">
              <w:r w:rsidRPr="005E353C">
                <w:t xml:space="preserve">Permanent redirection, during </w:t>
              </w:r>
            </w:ins>
            <w:ins w:id="516" w:author="Huawei" w:date="2021-01-13T15:10:00Z">
              <w:r>
                <w:t>transaction</w:t>
              </w:r>
            </w:ins>
            <w:ins w:id="517" w:author="Huawei" w:date="2021-01-13T10:42:00Z">
              <w:r w:rsidRPr="005E353C">
                <w:t xml:space="preserve"> retrieval. The response shall include a Location header field containing an alternative URI of the resource located in an alternative </w:t>
              </w:r>
            </w:ins>
            <w:ins w:id="518" w:author="Huawei" w:date="2021-02-09T16:17:00Z">
              <w:r>
                <w:t>SC</w:t>
              </w:r>
            </w:ins>
            <w:ins w:id="519" w:author="Huawei" w:date="2021-01-13T10:42:00Z">
              <w:r>
                <w:t>EF</w:t>
              </w:r>
              <w:r w:rsidRPr="005E353C">
                <w:t>.</w:t>
              </w:r>
            </w:ins>
          </w:p>
          <w:p w14:paraId="5FDCD171" w14:textId="069C6D50" w:rsidR="0092000F" w:rsidRDefault="0092000F" w:rsidP="0092000F">
            <w:pPr>
              <w:pStyle w:val="TAL"/>
              <w:rPr>
                <w:ins w:id="520" w:author="Huawei" w:date="2021-01-13T10:42:00Z"/>
              </w:rPr>
            </w:pPr>
            <w:ins w:id="521" w:author="Huawei" w:date="2021-03-03T12:52:00Z">
              <w:r>
                <w:t xml:space="preserve">Redirection handling is described in </w:t>
              </w:r>
              <w:proofErr w:type="spellStart"/>
              <w:r>
                <w:t>subclause</w:t>
              </w:r>
              <w:proofErr w:type="spellEnd"/>
              <w:r>
                <w:t> 5.2.KK</w:t>
              </w:r>
            </w:ins>
            <w:ins w:id="522" w:author="Huawei" w:date="2021-01-13T10:42:00Z">
              <w:r>
                <w:t>.</w:t>
              </w:r>
            </w:ins>
          </w:p>
        </w:tc>
      </w:tr>
      <w:tr w:rsidR="0029222C" w14:paraId="50303A2C"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1B7770D4" w14:textId="77777777" w:rsidR="0029222C" w:rsidRDefault="0029222C" w:rsidP="001002A7">
            <w:pPr>
              <w:pStyle w:val="TAN"/>
            </w:pPr>
            <w:r>
              <w:t>NOTE:</w:t>
            </w:r>
            <w:r>
              <w:tab/>
              <w:t>The mandatory HTTP error status codes for the GET method listed in table 5.2.6-1 also apply.</w:t>
            </w:r>
          </w:p>
        </w:tc>
      </w:tr>
    </w:tbl>
    <w:p w14:paraId="65349CEC" w14:textId="77777777" w:rsidR="0029222C" w:rsidRDefault="0029222C" w:rsidP="0029222C">
      <w:pPr>
        <w:rPr>
          <w:ins w:id="523" w:author="Huawei" w:date="2021-01-13T10:45:00Z"/>
        </w:rPr>
      </w:pPr>
    </w:p>
    <w:p w14:paraId="2E74FC00" w14:textId="11FD8006" w:rsidR="0029222C" w:rsidRPr="005E353C" w:rsidRDefault="0029222C" w:rsidP="0029222C">
      <w:pPr>
        <w:pStyle w:val="TH"/>
        <w:rPr>
          <w:ins w:id="524" w:author="Huawei" w:date="2021-01-13T10:45:00Z"/>
        </w:rPr>
      </w:pPr>
      <w:ins w:id="525" w:author="Huawei" w:date="2021-01-13T10:45:00Z">
        <w:r w:rsidRPr="005E353C">
          <w:t xml:space="preserve">Table </w:t>
        </w:r>
      </w:ins>
      <w:ins w:id="526" w:author="Huawei" w:date="2021-01-13T10:49:00Z">
        <w:r>
          <w:t>5.11.3.4.3.1</w:t>
        </w:r>
      </w:ins>
      <w:ins w:id="527" w:author="Huawei" w:date="2021-01-13T10:45:00Z">
        <w:r w:rsidRPr="005E353C">
          <w:t>-</w:t>
        </w:r>
      </w:ins>
      <w:ins w:id="528" w:author="Huawei" w:date="2021-03-03T14:28:00Z">
        <w:r w:rsidR="0031674A">
          <w:t>2</w:t>
        </w:r>
      </w:ins>
      <w:ins w:id="529"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9F063F4" w14:textId="77777777" w:rsidTr="001002A7">
        <w:trPr>
          <w:jc w:val="center"/>
          <w:ins w:id="53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465EA" w14:textId="77777777" w:rsidR="0029222C" w:rsidRPr="005E353C" w:rsidRDefault="0029222C" w:rsidP="001002A7">
            <w:pPr>
              <w:pStyle w:val="TAH"/>
              <w:rPr>
                <w:ins w:id="531" w:author="Huawei" w:date="2021-01-13T10:45:00Z"/>
              </w:rPr>
            </w:pPr>
            <w:ins w:id="53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69AA6" w14:textId="77777777" w:rsidR="0029222C" w:rsidRPr="005E353C" w:rsidRDefault="0029222C" w:rsidP="001002A7">
            <w:pPr>
              <w:pStyle w:val="TAH"/>
              <w:rPr>
                <w:ins w:id="533" w:author="Huawei" w:date="2021-01-13T10:45:00Z"/>
              </w:rPr>
            </w:pPr>
            <w:ins w:id="53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7A793" w14:textId="77777777" w:rsidR="0029222C" w:rsidRPr="005E353C" w:rsidRDefault="0029222C" w:rsidP="001002A7">
            <w:pPr>
              <w:pStyle w:val="TAH"/>
              <w:rPr>
                <w:ins w:id="535" w:author="Huawei" w:date="2021-01-13T10:45:00Z"/>
              </w:rPr>
            </w:pPr>
            <w:ins w:id="53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8101" w14:textId="77777777" w:rsidR="0029222C" w:rsidRPr="005E353C" w:rsidRDefault="0029222C" w:rsidP="001002A7">
            <w:pPr>
              <w:pStyle w:val="TAH"/>
              <w:rPr>
                <w:ins w:id="537" w:author="Huawei" w:date="2021-01-13T10:45:00Z"/>
              </w:rPr>
            </w:pPr>
            <w:ins w:id="53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5CB98" w14:textId="77777777" w:rsidR="0029222C" w:rsidRPr="005E353C" w:rsidRDefault="0029222C" w:rsidP="001002A7">
            <w:pPr>
              <w:pStyle w:val="TAH"/>
              <w:rPr>
                <w:ins w:id="539" w:author="Huawei" w:date="2021-01-13T10:45:00Z"/>
              </w:rPr>
            </w:pPr>
            <w:ins w:id="540" w:author="Huawei" w:date="2021-01-13T10:45:00Z">
              <w:r w:rsidRPr="005E353C">
                <w:t>Description</w:t>
              </w:r>
            </w:ins>
          </w:p>
        </w:tc>
      </w:tr>
      <w:tr w:rsidR="0029222C" w:rsidRPr="005E353C" w14:paraId="0E5AA1E5" w14:textId="77777777" w:rsidTr="001002A7">
        <w:trPr>
          <w:jc w:val="center"/>
          <w:ins w:id="54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76A66" w14:textId="77777777" w:rsidR="0029222C" w:rsidRPr="005E353C" w:rsidRDefault="0029222C" w:rsidP="001002A7">
            <w:pPr>
              <w:pStyle w:val="TAL"/>
              <w:rPr>
                <w:ins w:id="542" w:author="Huawei" w:date="2021-01-13T10:45:00Z"/>
              </w:rPr>
            </w:pPr>
            <w:ins w:id="54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F98DF7" w14:textId="77777777" w:rsidR="0029222C" w:rsidRPr="005E353C" w:rsidRDefault="0029222C" w:rsidP="001002A7">
            <w:pPr>
              <w:pStyle w:val="TAL"/>
              <w:rPr>
                <w:ins w:id="544" w:author="Huawei" w:date="2021-01-13T10:45:00Z"/>
              </w:rPr>
            </w:pPr>
            <w:ins w:id="54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C81E70" w14:textId="77777777" w:rsidR="0029222C" w:rsidRPr="005E353C" w:rsidRDefault="0029222C" w:rsidP="001002A7">
            <w:pPr>
              <w:pStyle w:val="TAC"/>
              <w:rPr>
                <w:ins w:id="546" w:author="Huawei" w:date="2021-01-13T10:45:00Z"/>
              </w:rPr>
            </w:pPr>
            <w:ins w:id="54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448321" w14:textId="77777777" w:rsidR="0029222C" w:rsidRPr="005E353C" w:rsidRDefault="0029222C" w:rsidP="001002A7">
            <w:pPr>
              <w:pStyle w:val="TAL"/>
              <w:rPr>
                <w:ins w:id="548" w:author="Huawei" w:date="2021-01-13T10:45:00Z"/>
              </w:rPr>
            </w:pPr>
            <w:ins w:id="54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677E07" w14:textId="5B9033CA" w:rsidR="0029222C" w:rsidRPr="005E353C" w:rsidRDefault="0029222C" w:rsidP="00D724A1">
            <w:pPr>
              <w:pStyle w:val="TAL"/>
              <w:rPr>
                <w:ins w:id="550" w:author="Huawei" w:date="2021-01-13T10:45:00Z"/>
              </w:rPr>
            </w:pPr>
            <w:ins w:id="551" w:author="Huawei" w:date="2021-01-13T10:45:00Z">
              <w:r w:rsidRPr="005E353C">
                <w:t xml:space="preserve">An alternative URI of the resource located in an alternative </w:t>
              </w:r>
            </w:ins>
            <w:ins w:id="552" w:author="Huawei" w:date="2021-02-09T16:17:00Z">
              <w:r w:rsidR="00D724A1">
                <w:t>SC</w:t>
              </w:r>
            </w:ins>
            <w:ins w:id="553" w:author="Huawei" w:date="2021-01-13T10:45:00Z">
              <w:r>
                <w:t>E</w:t>
              </w:r>
              <w:r w:rsidRPr="005E353C">
                <w:t>F.</w:t>
              </w:r>
            </w:ins>
          </w:p>
        </w:tc>
      </w:tr>
    </w:tbl>
    <w:p w14:paraId="58FFFE36" w14:textId="77777777" w:rsidR="0029222C" w:rsidRPr="005E353C" w:rsidRDefault="0029222C" w:rsidP="0029222C">
      <w:pPr>
        <w:rPr>
          <w:ins w:id="554" w:author="Huawei" w:date="2021-01-13T10:45:00Z"/>
        </w:rPr>
      </w:pPr>
    </w:p>
    <w:p w14:paraId="6FC8325C" w14:textId="3ED12B9D" w:rsidR="0029222C" w:rsidRPr="005E353C" w:rsidRDefault="0029222C" w:rsidP="0029222C">
      <w:pPr>
        <w:pStyle w:val="TH"/>
        <w:rPr>
          <w:ins w:id="555" w:author="Huawei" w:date="2021-01-13T10:45:00Z"/>
        </w:rPr>
      </w:pPr>
      <w:ins w:id="556" w:author="Huawei" w:date="2021-01-13T10:45:00Z">
        <w:r w:rsidRPr="005E353C">
          <w:t xml:space="preserve">Table </w:t>
        </w:r>
      </w:ins>
      <w:ins w:id="557" w:author="Huawei" w:date="2021-01-13T10:49:00Z">
        <w:r>
          <w:t>5.11.3.4.3.1</w:t>
        </w:r>
      </w:ins>
      <w:ins w:id="558" w:author="Huawei" w:date="2021-01-13T10:45:00Z">
        <w:r w:rsidRPr="005E353C">
          <w:t>-</w:t>
        </w:r>
      </w:ins>
      <w:ins w:id="559" w:author="Huawei" w:date="2021-03-03T14:28:00Z">
        <w:r w:rsidR="0031674A">
          <w:t>3</w:t>
        </w:r>
      </w:ins>
      <w:ins w:id="560"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E43771C" w14:textId="77777777" w:rsidTr="001002A7">
        <w:trPr>
          <w:jc w:val="center"/>
          <w:ins w:id="56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0DDF8" w14:textId="77777777" w:rsidR="0029222C" w:rsidRPr="005E353C" w:rsidRDefault="0029222C" w:rsidP="001002A7">
            <w:pPr>
              <w:pStyle w:val="TAH"/>
              <w:rPr>
                <w:ins w:id="562" w:author="Huawei" w:date="2021-01-13T10:45:00Z"/>
              </w:rPr>
            </w:pPr>
            <w:ins w:id="56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905852" w14:textId="77777777" w:rsidR="0029222C" w:rsidRPr="005E353C" w:rsidRDefault="0029222C" w:rsidP="001002A7">
            <w:pPr>
              <w:pStyle w:val="TAH"/>
              <w:rPr>
                <w:ins w:id="564" w:author="Huawei" w:date="2021-01-13T10:45:00Z"/>
              </w:rPr>
            </w:pPr>
            <w:ins w:id="56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92AEA" w14:textId="77777777" w:rsidR="0029222C" w:rsidRPr="005E353C" w:rsidRDefault="0029222C" w:rsidP="001002A7">
            <w:pPr>
              <w:pStyle w:val="TAH"/>
              <w:rPr>
                <w:ins w:id="566" w:author="Huawei" w:date="2021-01-13T10:45:00Z"/>
              </w:rPr>
            </w:pPr>
            <w:ins w:id="56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026C7" w14:textId="77777777" w:rsidR="0029222C" w:rsidRPr="005E353C" w:rsidRDefault="0029222C" w:rsidP="001002A7">
            <w:pPr>
              <w:pStyle w:val="TAH"/>
              <w:rPr>
                <w:ins w:id="568" w:author="Huawei" w:date="2021-01-13T10:45:00Z"/>
              </w:rPr>
            </w:pPr>
            <w:ins w:id="56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C7CFC" w14:textId="77777777" w:rsidR="0029222C" w:rsidRPr="005E353C" w:rsidRDefault="0029222C" w:rsidP="001002A7">
            <w:pPr>
              <w:pStyle w:val="TAH"/>
              <w:rPr>
                <w:ins w:id="570" w:author="Huawei" w:date="2021-01-13T10:45:00Z"/>
              </w:rPr>
            </w:pPr>
            <w:ins w:id="571" w:author="Huawei" w:date="2021-01-13T10:45:00Z">
              <w:r w:rsidRPr="005E353C">
                <w:t>Description</w:t>
              </w:r>
            </w:ins>
          </w:p>
        </w:tc>
      </w:tr>
      <w:tr w:rsidR="0029222C" w:rsidRPr="005E353C" w14:paraId="6948F1C1" w14:textId="77777777" w:rsidTr="001002A7">
        <w:trPr>
          <w:jc w:val="center"/>
          <w:ins w:id="57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D436A" w14:textId="77777777" w:rsidR="0029222C" w:rsidRPr="005E353C" w:rsidRDefault="0029222C" w:rsidP="001002A7">
            <w:pPr>
              <w:pStyle w:val="TAL"/>
              <w:rPr>
                <w:ins w:id="573" w:author="Huawei" w:date="2021-01-13T10:45:00Z"/>
              </w:rPr>
            </w:pPr>
            <w:ins w:id="57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2502CF8" w14:textId="77777777" w:rsidR="0029222C" w:rsidRPr="005E353C" w:rsidRDefault="0029222C" w:rsidP="001002A7">
            <w:pPr>
              <w:pStyle w:val="TAL"/>
              <w:rPr>
                <w:ins w:id="575" w:author="Huawei" w:date="2021-01-13T10:45:00Z"/>
              </w:rPr>
            </w:pPr>
            <w:ins w:id="57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DA22DA" w14:textId="77777777" w:rsidR="0029222C" w:rsidRPr="005E353C" w:rsidRDefault="0029222C" w:rsidP="001002A7">
            <w:pPr>
              <w:pStyle w:val="TAC"/>
              <w:rPr>
                <w:ins w:id="577" w:author="Huawei" w:date="2021-01-13T10:45:00Z"/>
              </w:rPr>
            </w:pPr>
            <w:ins w:id="57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77C93B" w14:textId="77777777" w:rsidR="0029222C" w:rsidRPr="005E353C" w:rsidRDefault="0029222C" w:rsidP="001002A7">
            <w:pPr>
              <w:pStyle w:val="TAL"/>
              <w:rPr>
                <w:ins w:id="579" w:author="Huawei" w:date="2021-01-13T10:45:00Z"/>
              </w:rPr>
            </w:pPr>
            <w:ins w:id="58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B393" w14:textId="461FA3AD" w:rsidR="0029222C" w:rsidRPr="005E353C" w:rsidRDefault="0029222C" w:rsidP="00D724A1">
            <w:pPr>
              <w:pStyle w:val="TAL"/>
              <w:rPr>
                <w:ins w:id="581" w:author="Huawei" w:date="2021-01-13T10:45:00Z"/>
              </w:rPr>
            </w:pPr>
            <w:ins w:id="582" w:author="Huawei" w:date="2021-01-13T10:45:00Z">
              <w:r w:rsidRPr="005E353C">
                <w:t xml:space="preserve">An alternative URI of the resource located in an alternative </w:t>
              </w:r>
            </w:ins>
            <w:ins w:id="583" w:author="Huawei" w:date="2021-02-09T16:17:00Z">
              <w:r w:rsidR="00D724A1">
                <w:t>SC</w:t>
              </w:r>
            </w:ins>
            <w:ins w:id="584" w:author="Huawei" w:date="2021-01-13T10:45:00Z">
              <w:r>
                <w:t>E</w:t>
              </w:r>
              <w:r w:rsidRPr="005E353C">
                <w:t>F.</w:t>
              </w:r>
            </w:ins>
          </w:p>
        </w:tc>
      </w:tr>
    </w:tbl>
    <w:p w14:paraId="465D25BA" w14:textId="77777777" w:rsidR="0029222C" w:rsidRPr="00F90D16" w:rsidRDefault="0029222C" w:rsidP="0029222C"/>
    <w:p w14:paraId="7E7D23BD" w14:textId="77777777" w:rsidR="0029222C" w:rsidRPr="00E479E6" w:rsidRDefault="0029222C" w:rsidP="0029222C">
      <w:pPr>
        <w:pStyle w:val="PL"/>
      </w:pPr>
    </w:p>
    <w:p w14:paraId="21D0FB5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468E1E" w14:textId="77777777" w:rsidR="0029222C" w:rsidRDefault="0029222C" w:rsidP="0029222C">
      <w:pPr>
        <w:pStyle w:val="6"/>
      </w:pPr>
      <w:bookmarkStart w:id="585" w:name="_Toc11247804"/>
      <w:bookmarkStart w:id="586" w:name="_Toc27044948"/>
      <w:bookmarkStart w:id="587" w:name="_Toc36033990"/>
      <w:bookmarkStart w:id="588" w:name="_Toc45132136"/>
      <w:bookmarkStart w:id="589" w:name="_Toc49776421"/>
      <w:bookmarkStart w:id="590" w:name="_Toc51747341"/>
      <w:bookmarkStart w:id="591" w:name="_Toc58836554"/>
      <w:r>
        <w:t>5.11.3.4.3.2</w:t>
      </w:r>
      <w:r>
        <w:tab/>
        <w:t>PUT</w:t>
      </w:r>
      <w:bookmarkEnd w:id="585"/>
      <w:bookmarkEnd w:id="586"/>
      <w:bookmarkEnd w:id="587"/>
      <w:bookmarkEnd w:id="588"/>
      <w:bookmarkEnd w:id="589"/>
      <w:bookmarkEnd w:id="590"/>
      <w:bookmarkEnd w:id="591"/>
    </w:p>
    <w:p w14:paraId="52C71579" w14:textId="77777777" w:rsidR="0029222C" w:rsidRDefault="0029222C" w:rsidP="0029222C">
      <w:pPr>
        <w:rPr>
          <w:noProof/>
          <w:lang w:eastAsia="zh-CN"/>
        </w:rPr>
      </w:pPr>
      <w:r>
        <w:rPr>
          <w:noProof/>
          <w:lang w:eastAsia="zh-CN"/>
        </w:rPr>
        <w:t xml:space="preserve">The PUT method modifies the PFDs at individual application level. It is initiated by the SCS/AS and answered by the SCEF. </w:t>
      </w:r>
    </w:p>
    <w:p w14:paraId="3A8FB779" w14:textId="77777777" w:rsidR="0029222C" w:rsidRDefault="0029222C" w:rsidP="0029222C">
      <w:r>
        <w:t>This method shall support the request and response data structures, and response codes, as specified in the table 5.11.3.4.3.2-1.</w:t>
      </w:r>
    </w:p>
    <w:p w14:paraId="367E61BE" w14:textId="77777777" w:rsidR="0029222C" w:rsidRDefault="0029222C" w:rsidP="0029222C">
      <w:pPr>
        <w:pStyle w:val="TH"/>
        <w:rPr>
          <w:rFonts w:cs="Arial"/>
        </w:rPr>
      </w:pPr>
      <w:r>
        <w:lastRenderedPageBreak/>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42164F28" w14:textId="77777777" w:rsidTr="001002A7">
        <w:tc>
          <w:tcPr>
            <w:tcW w:w="532" w:type="pct"/>
            <w:vMerge w:val="restart"/>
            <w:shd w:val="clear" w:color="auto" w:fill="BFBFBF"/>
            <w:vAlign w:val="center"/>
          </w:tcPr>
          <w:p w14:paraId="29788620" w14:textId="77777777" w:rsidR="0029222C" w:rsidRDefault="0029222C" w:rsidP="001002A7">
            <w:pPr>
              <w:pStyle w:val="TAH"/>
            </w:pPr>
            <w:r>
              <w:t>Request body</w:t>
            </w:r>
          </w:p>
        </w:tc>
        <w:tc>
          <w:tcPr>
            <w:tcW w:w="1093" w:type="pct"/>
            <w:shd w:val="clear" w:color="auto" w:fill="CCCCCC"/>
          </w:tcPr>
          <w:p w14:paraId="0FBE33C6" w14:textId="77777777" w:rsidR="0029222C" w:rsidRDefault="0029222C" w:rsidP="001002A7">
            <w:pPr>
              <w:pStyle w:val="TAH"/>
            </w:pPr>
            <w:r>
              <w:t>Data type</w:t>
            </w:r>
          </w:p>
        </w:tc>
        <w:tc>
          <w:tcPr>
            <w:tcW w:w="541" w:type="pct"/>
            <w:shd w:val="clear" w:color="auto" w:fill="CCCCCC"/>
          </w:tcPr>
          <w:p w14:paraId="0ED4E49C" w14:textId="77777777" w:rsidR="0029222C" w:rsidRDefault="0029222C" w:rsidP="001002A7">
            <w:pPr>
              <w:pStyle w:val="TAH"/>
            </w:pPr>
            <w:r>
              <w:t>Cardinality</w:t>
            </w:r>
          </w:p>
        </w:tc>
        <w:tc>
          <w:tcPr>
            <w:tcW w:w="2834" w:type="pct"/>
            <w:gridSpan w:val="2"/>
            <w:shd w:val="clear" w:color="auto" w:fill="CCCCCC"/>
          </w:tcPr>
          <w:p w14:paraId="1852F88F" w14:textId="77777777" w:rsidR="0029222C" w:rsidRDefault="0029222C" w:rsidP="001002A7">
            <w:pPr>
              <w:pStyle w:val="TAH"/>
            </w:pPr>
            <w:r>
              <w:t>Remarks</w:t>
            </w:r>
          </w:p>
        </w:tc>
      </w:tr>
      <w:tr w:rsidR="0029222C" w14:paraId="054F5FAD" w14:textId="77777777" w:rsidTr="001002A7">
        <w:tc>
          <w:tcPr>
            <w:tcW w:w="532" w:type="pct"/>
            <w:vMerge/>
            <w:shd w:val="clear" w:color="auto" w:fill="BFBFBF"/>
            <w:vAlign w:val="center"/>
          </w:tcPr>
          <w:p w14:paraId="6CE776C3" w14:textId="77777777" w:rsidR="0029222C" w:rsidRDefault="0029222C" w:rsidP="001002A7">
            <w:pPr>
              <w:pStyle w:val="TAL"/>
              <w:jc w:val="center"/>
            </w:pPr>
          </w:p>
        </w:tc>
        <w:tc>
          <w:tcPr>
            <w:tcW w:w="1093" w:type="pct"/>
            <w:shd w:val="clear" w:color="auto" w:fill="auto"/>
          </w:tcPr>
          <w:p w14:paraId="06C410C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2AC35D9C" w14:textId="77777777" w:rsidR="0029222C" w:rsidRDefault="0029222C" w:rsidP="001002A7">
            <w:pPr>
              <w:pStyle w:val="TAL"/>
              <w:rPr>
                <w:lang w:eastAsia="zh-CN"/>
              </w:rPr>
            </w:pPr>
            <w:r>
              <w:rPr>
                <w:rFonts w:hint="eastAsia"/>
                <w:lang w:eastAsia="zh-CN"/>
              </w:rPr>
              <w:t>1</w:t>
            </w:r>
          </w:p>
        </w:tc>
        <w:tc>
          <w:tcPr>
            <w:tcW w:w="2834" w:type="pct"/>
            <w:gridSpan w:val="2"/>
          </w:tcPr>
          <w:p w14:paraId="23EAE491"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FAC4209" w14:textId="77777777" w:rsidTr="001002A7">
        <w:tc>
          <w:tcPr>
            <w:tcW w:w="532" w:type="pct"/>
            <w:vMerge w:val="restart"/>
            <w:shd w:val="clear" w:color="auto" w:fill="BFBFBF"/>
            <w:vAlign w:val="center"/>
          </w:tcPr>
          <w:p w14:paraId="511630E2" w14:textId="77777777" w:rsidR="0029222C" w:rsidRDefault="0029222C" w:rsidP="001002A7">
            <w:pPr>
              <w:pStyle w:val="TAH"/>
            </w:pPr>
            <w:r>
              <w:t>Response body</w:t>
            </w:r>
          </w:p>
        </w:tc>
        <w:tc>
          <w:tcPr>
            <w:tcW w:w="1093" w:type="pct"/>
            <w:shd w:val="clear" w:color="auto" w:fill="BFBFBF"/>
          </w:tcPr>
          <w:p w14:paraId="5B5E416A" w14:textId="77777777" w:rsidR="0029222C" w:rsidRDefault="0029222C" w:rsidP="001002A7">
            <w:pPr>
              <w:pStyle w:val="TAH"/>
            </w:pPr>
          </w:p>
          <w:p w14:paraId="4A006E40" w14:textId="77777777" w:rsidR="0029222C" w:rsidRDefault="0029222C" w:rsidP="001002A7">
            <w:pPr>
              <w:pStyle w:val="TAH"/>
            </w:pPr>
            <w:r>
              <w:t>Data type</w:t>
            </w:r>
          </w:p>
        </w:tc>
        <w:tc>
          <w:tcPr>
            <w:tcW w:w="541" w:type="pct"/>
            <w:shd w:val="clear" w:color="auto" w:fill="BFBFBF"/>
          </w:tcPr>
          <w:p w14:paraId="0D9278ED" w14:textId="77777777" w:rsidR="0029222C" w:rsidRDefault="0029222C" w:rsidP="001002A7">
            <w:pPr>
              <w:pStyle w:val="TAH"/>
            </w:pPr>
          </w:p>
          <w:p w14:paraId="4735D03F" w14:textId="77777777" w:rsidR="0029222C" w:rsidRDefault="0029222C" w:rsidP="001002A7">
            <w:pPr>
              <w:pStyle w:val="TAH"/>
            </w:pPr>
            <w:r>
              <w:t>Cardinality</w:t>
            </w:r>
          </w:p>
        </w:tc>
        <w:tc>
          <w:tcPr>
            <w:tcW w:w="500" w:type="pct"/>
            <w:shd w:val="clear" w:color="auto" w:fill="BFBFBF"/>
          </w:tcPr>
          <w:p w14:paraId="7682EAE8" w14:textId="77777777" w:rsidR="0029222C" w:rsidRDefault="0029222C" w:rsidP="001002A7">
            <w:pPr>
              <w:pStyle w:val="TAH"/>
            </w:pPr>
            <w:r>
              <w:t>Response</w:t>
            </w:r>
          </w:p>
          <w:p w14:paraId="177AC750" w14:textId="77777777" w:rsidR="0029222C" w:rsidRDefault="0029222C" w:rsidP="001002A7">
            <w:pPr>
              <w:pStyle w:val="TAH"/>
            </w:pPr>
            <w:r>
              <w:t>codes</w:t>
            </w:r>
          </w:p>
        </w:tc>
        <w:tc>
          <w:tcPr>
            <w:tcW w:w="2334" w:type="pct"/>
            <w:shd w:val="clear" w:color="auto" w:fill="BFBFBF"/>
          </w:tcPr>
          <w:p w14:paraId="5C3CF372" w14:textId="77777777" w:rsidR="0029222C" w:rsidRDefault="0029222C" w:rsidP="001002A7">
            <w:pPr>
              <w:pStyle w:val="TAH"/>
            </w:pPr>
          </w:p>
          <w:p w14:paraId="29543CC6" w14:textId="77777777" w:rsidR="0029222C" w:rsidRDefault="0029222C" w:rsidP="001002A7">
            <w:pPr>
              <w:pStyle w:val="TAH"/>
            </w:pPr>
            <w:r>
              <w:t>Remarks</w:t>
            </w:r>
          </w:p>
        </w:tc>
      </w:tr>
      <w:tr w:rsidR="0029222C" w14:paraId="466A7F96" w14:textId="77777777" w:rsidTr="001002A7">
        <w:tc>
          <w:tcPr>
            <w:tcW w:w="532" w:type="pct"/>
            <w:vMerge/>
            <w:shd w:val="clear" w:color="auto" w:fill="BFBFBF"/>
            <w:vAlign w:val="center"/>
          </w:tcPr>
          <w:p w14:paraId="2E6E1F66" w14:textId="77777777" w:rsidR="0029222C" w:rsidRDefault="0029222C" w:rsidP="001002A7">
            <w:pPr>
              <w:pStyle w:val="TAL"/>
              <w:jc w:val="center"/>
            </w:pPr>
          </w:p>
        </w:tc>
        <w:tc>
          <w:tcPr>
            <w:tcW w:w="1093" w:type="pct"/>
            <w:shd w:val="clear" w:color="auto" w:fill="auto"/>
          </w:tcPr>
          <w:p w14:paraId="51B75482"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131F1DF" w14:textId="77777777" w:rsidR="0029222C" w:rsidRDefault="0029222C" w:rsidP="001002A7">
            <w:pPr>
              <w:pStyle w:val="TAL"/>
            </w:pPr>
            <w:r>
              <w:t>1</w:t>
            </w:r>
          </w:p>
        </w:tc>
        <w:tc>
          <w:tcPr>
            <w:tcW w:w="500" w:type="pct"/>
          </w:tcPr>
          <w:p w14:paraId="7418A80A" w14:textId="77777777" w:rsidR="0029222C" w:rsidRDefault="0029222C" w:rsidP="001002A7">
            <w:pPr>
              <w:pStyle w:val="TAL"/>
            </w:pPr>
            <w:r>
              <w:t>200 OK</w:t>
            </w:r>
          </w:p>
        </w:tc>
        <w:tc>
          <w:tcPr>
            <w:tcW w:w="2334" w:type="pct"/>
          </w:tcPr>
          <w:p w14:paraId="70F37208" w14:textId="77777777" w:rsidR="0029222C" w:rsidRDefault="0029222C" w:rsidP="001002A7">
            <w:pPr>
              <w:pStyle w:val="TAL"/>
            </w:pPr>
            <w:r>
              <w:t xml:space="preserve">The PFDs for an existing external application identifier were updated successfully. </w:t>
            </w:r>
          </w:p>
        </w:tc>
      </w:tr>
      <w:tr w:rsidR="0029222C" w14:paraId="75E5A607" w14:textId="77777777" w:rsidTr="001002A7">
        <w:tc>
          <w:tcPr>
            <w:tcW w:w="532" w:type="pct"/>
            <w:vMerge/>
            <w:shd w:val="clear" w:color="auto" w:fill="BFBFBF"/>
            <w:vAlign w:val="center"/>
          </w:tcPr>
          <w:p w14:paraId="7EAD7FDF" w14:textId="77777777" w:rsidR="0029222C" w:rsidRDefault="0029222C" w:rsidP="001002A7">
            <w:pPr>
              <w:pStyle w:val="TAL"/>
              <w:jc w:val="center"/>
            </w:pPr>
          </w:p>
        </w:tc>
        <w:tc>
          <w:tcPr>
            <w:tcW w:w="1093" w:type="pct"/>
            <w:shd w:val="clear" w:color="auto" w:fill="auto"/>
          </w:tcPr>
          <w:p w14:paraId="610F7ACE"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29E72726" w14:textId="77777777" w:rsidR="0029222C" w:rsidRDefault="0029222C" w:rsidP="001002A7">
            <w:pPr>
              <w:pStyle w:val="TAL"/>
            </w:pPr>
            <w:r>
              <w:t>1</w:t>
            </w:r>
          </w:p>
        </w:tc>
        <w:tc>
          <w:tcPr>
            <w:tcW w:w="500" w:type="pct"/>
          </w:tcPr>
          <w:p w14:paraId="23D5AF61" w14:textId="77777777" w:rsidR="0029222C" w:rsidRDefault="0029222C" w:rsidP="001002A7">
            <w:pPr>
              <w:pStyle w:val="TAL"/>
            </w:pPr>
            <w:r>
              <w:t>403 Forbidden</w:t>
            </w:r>
          </w:p>
        </w:tc>
        <w:tc>
          <w:tcPr>
            <w:tcW w:w="2334" w:type="pct"/>
          </w:tcPr>
          <w:p w14:paraId="57B5D628" w14:textId="77777777" w:rsidR="0029222C" w:rsidRDefault="0029222C" w:rsidP="001002A7">
            <w:pPr>
              <w:pStyle w:val="TAL"/>
            </w:pPr>
            <w:r>
              <w:t>The PFDs for the application were not updated successfully, applicable for error SHORT_DELAY in table 5.11.2.2.3-1.</w:t>
            </w:r>
          </w:p>
        </w:tc>
      </w:tr>
      <w:tr w:rsidR="0029222C" w14:paraId="6BE5731A" w14:textId="77777777" w:rsidTr="001002A7">
        <w:tc>
          <w:tcPr>
            <w:tcW w:w="532" w:type="pct"/>
            <w:vMerge/>
            <w:shd w:val="clear" w:color="auto" w:fill="BFBFBF"/>
            <w:vAlign w:val="center"/>
          </w:tcPr>
          <w:p w14:paraId="061F5129" w14:textId="77777777" w:rsidR="0029222C" w:rsidRDefault="0029222C" w:rsidP="001002A7">
            <w:pPr>
              <w:pStyle w:val="TAL"/>
              <w:jc w:val="center"/>
            </w:pPr>
          </w:p>
        </w:tc>
        <w:tc>
          <w:tcPr>
            <w:tcW w:w="1093" w:type="pct"/>
            <w:shd w:val="clear" w:color="auto" w:fill="auto"/>
          </w:tcPr>
          <w:p w14:paraId="7A7933A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6C0BDB5" w14:textId="77777777" w:rsidR="0029222C" w:rsidRDefault="0029222C" w:rsidP="001002A7">
            <w:pPr>
              <w:pStyle w:val="TAL"/>
            </w:pPr>
            <w:r>
              <w:t>1</w:t>
            </w:r>
          </w:p>
        </w:tc>
        <w:tc>
          <w:tcPr>
            <w:tcW w:w="500" w:type="pct"/>
          </w:tcPr>
          <w:p w14:paraId="7B3A896A" w14:textId="77777777" w:rsidR="0029222C" w:rsidRDefault="0029222C" w:rsidP="001002A7">
            <w:pPr>
              <w:pStyle w:val="TAL"/>
            </w:pPr>
            <w:r>
              <w:t>409 Conflict</w:t>
            </w:r>
          </w:p>
        </w:tc>
        <w:tc>
          <w:tcPr>
            <w:tcW w:w="2334" w:type="pct"/>
          </w:tcPr>
          <w:p w14:paraId="0FB69E59"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5F70D8FE" w14:textId="77777777" w:rsidTr="001002A7">
        <w:tc>
          <w:tcPr>
            <w:tcW w:w="532" w:type="pct"/>
            <w:vMerge/>
            <w:shd w:val="clear" w:color="auto" w:fill="BFBFBF"/>
            <w:vAlign w:val="center"/>
          </w:tcPr>
          <w:p w14:paraId="5C7DA42E" w14:textId="77777777" w:rsidR="0029222C" w:rsidRDefault="0029222C" w:rsidP="001002A7">
            <w:pPr>
              <w:pStyle w:val="TAL"/>
              <w:jc w:val="center"/>
            </w:pPr>
          </w:p>
        </w:tc>
        <w:tc>
          <w:tcPr>
            <w:tcW w:w="1093" w:type="pct"/>
            <w:shd w:val="clear" w:color="auto" w:fill="auto"/>
          </w:tcPr>
          <w:p w14:paraId="5B105CBD"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DC2AB4F" w14:textId="77777777" w:rsidR="0029222C" w:rsidRDefault="0029222C" w:rsidP="001002A7">
            <w:pPr>
              <w:pStyle w:val="TAL"/>
            </w:pPr>
            <w:r>
              <w:t>1</w:t>
            </w:r>
          </w:p>
        </w:tc>
        <w:tc>
          <w:tcPr>
            <w:tcW w:w="500" w:type="pct"/>
          </w:tcPr>
          <w:p w14:paraId="5032B7B6" w14:textId="77777777" w:rsidR="0029222C" w:rsidRDefault="0029222C" w:rsidP="001002A7">
            <w:pPr>
              <w:pStyle w:val="TAL"/>
            </w:pPr>
            <w:r>
              <w:t>500 Internal Server Error</w:t>
            </w:r>
          </w:p>
        </w:tc>
        <w:tc>
          <w:tcPr>
            <w:tcW w:w="2334" w:type="pct"/>
          </w:tcPr>
          <w:p w14:paraId="44BE9BEE" w14:textId="77777777" w:rsidR="0029222C" w:rsidRDefault="0029222C" w:rsidP="001002A7">
            <w:pPr>
              <w:pStyle w:val="TAL"/>
            </w:pPr>
            <w:r>
              <w:t xml:space="preserve">The PFDs for the application were not updated successfully, applicable for other errors in table 5.11.2.2.3-1. </w:t>
            </w:r>
          </w:p>
        </w:tc>
      </w:tr>
      <w:tr w:rsidR="0092000F" w14:paraId="438D9BE1" w14:textId="77777777" w:rsidTr="001002A7">
        <w:trPr>
          <w:ins w:id="592" w:author="Huawei" w:date="2021-01-13T10:57:00Z"/>
        </w:trPr>
        <w:tc>
          <w:tcPr>
            <w:tcW w:w="532" w:type="pct"/>
            <w:vMerge/>
            <w:shd w:val="clear" w:color="auto" w:fill="BFBFBF"/>
            <w:vAlign w:val="center"/>
          </w:tcPr>
          <w:p w14:paraId="074178D2" w14:textId="77777777" w:rsidR="0092000F" w:rsidRDefault="0092000F" w:rsidP="0092000F">
            <w:pPr>
              <w:pStyle w:val="TAL"/>
              <w:jc w:val="center"/>
              <w:rPr>
                <w:ins w:id="593" w:author="Huawei" w:date="2021-01-13T10:57:00Z"/>
              </w:rPr>
            </w:pPr>
          </w:p>
        </w:tc>
        <w:tc>
          <w:tcPr>
            <w:tcW w:w="1093" w:type="pct"/>
            <w:shd w:val="clear" w:color="auto" w:fill="auto"/>
          </w:tcPr>
          <w:p w14:paraId="75C4BD05" w14:textId="739E234A" w:rsidR="0092000F" w:rsidRDefault="0092000F" w:rsidP="0092000F">
            <w:pPr>
              <w:pStyle w:val="TAL"/>
              <w:rPr>
                <w:ins w:id="594" w:author="Huawei" w:date="2021-01-13T10:57:00Z"/>
                <w:lang w:eastAsia="zh-CN"/>
              </w:rPr>
            </w:pPr>
            <w:ins w:id="595" w:author="Huawei" w:date="2021-03-03T13:08:00Z">
              <w:r w:rsidRPr="00EC6825">
                <w:t>none</w:t>
              </w:r>
            </w:ins>
          </w:p>
        </w:tc>
        <w:tc>
          <w:tcPr>
            <w:tcW w:w="541" w:type="pct"/>
          </w:tcPr>
          <w:p w14:paraId="17945384" w14:textId="3EB19B26" w:rsidR="0092000F" w:rsidRDefault="0092000F" w:rsidP="0092000F">
            <w:pPr>
              <w:pStyle w:val="TAL"/>
              <w:rPr>
                <w:ins w:id="596" w:author="Huawei" w:date="2021-01-13T10:57:00Z"/>
              </w:rPr>
            </w:pPr>
          </w:p>
        </w:tc>
        <w:tc>
          <w:tcPr>
            <w:tcW w:w="500" w:type="pct"/>
          </w:tcPr>
          <w:p w14:paraId="3054BB9B" w14:textId="77777777" w:rsidR="0092000F" w:rsidRDefault="0092000F" w:rsidP="0092000F">
            <w:pPr>
              <w:pStyle w:val="TAL"/>
              <w:rPr>
                <w:ins w:id="597" w:author="Huawei" w:date="2021-01-13T10:57:00Z"/>
              </w:rPr>
            </w:pPr>
            <w:ins w:id="598" w:author="Huawei" w:date="2021-01-13T10:57:00Z">
              <w:r w:rsidRPr="005E353C">
                <w:t>307 Temporary Redirect</w:t>
              </w:r>
            </w:ins>
          </w:p>
        </w:tc>
        <w:tc>
          <w:tcPr>
            <w:tcW w:w="2334" w:type="pct"/>
          </w:tcPr>
          <w:p w14:paraId="3DADFC2E" w14:textId="46D6EEC7" w:rsidR="0092000F" w:rsidRDefault="0092000F" w:rsidP="0092000F">
            <w:pPr>
              <w:pStyle w:val="TAL"/>
              <w:rPr>
                <w:ins w:id="599" w:author="Huawei" w:date="2021-01-13T10:57:00Z"/>
              </w:rPr>
            </w:pPr>
            <w:ins w:id="600" w:author="Huawei" w:date="2021-01-13T10:57:00Z">
              <w:r w:rsidRPr="005E353C">
                <w:t xml:space="preserve">Temporary redirection, during </w:t>
              </w:r>
            </w:ins>
            <w:ins w:id="601" w:author="Huawei" w:date="2021-01-13T15:10:00Z">
              <w:r>
                <w:t>transaction</w:t>
              </w:r>
            </w:ins>
            <w:ins w:id="602" w:author="Huawei" w:date="2021-01-13T10:57:00Z">
              <w:r w:rsidRPr="005E353C">
                <w:t xml:space="preserve"> modification. The response shall include a Location header field containing an alternative URI of the resource located in an alternative </w:t>
              </w:r>
            </w:ins>
            <w:ins w:id="603" w:author="Huawei" w:date="2021-02-09T16:17:00Z">
              <w:r>
                <w:t>SC</w:t>
              </w:r>
            </w:ins>
            <w:ins w:id="604" w:author="Huawei" w:date="2021-01-13T10:57:00Z">
              <w:r>
                <w:t>EF</w:t>
              </w:r>
              <w:r w:rsidRPr="005E353C">
                <w:t>.</w:t>
              </w:r>
            </w:ins>
          </w:p>
          <w:p w14:paraId="56B04681" w14:textId="7E0760BF" w:rsidR="0092000F" w:rsidRDefault="0092000F" w:rsidP="0092000F">
            <w:pPr>
              <w:pStyle w:val="TAL"/>
              <w:rPr>
                <w:ins w:id="605" w:author="Huawei" w:date="2021-01-13T10:57:00Z"/>
              </w:rPr>
            </w:pPr>
            <w:ins w:id="606" w:author="Huawei" w:date="2021-03-03T12:52:00Z">
              <w:r>
                <w:t xml:space="preserve">Redirection handling is described in </w:t>
              </w:r>
              <w:proofErr w:type="spellStart"/>
              <w:r>
                <w:t>subclause</w:t>
              </w:r>
              <w:proofErr w:type="spellEnd"/>
              <w:r>
                <w:t> 5.2.KK</w:t>
              </w:r>
            </w:ins>
            <w:ins w:id="607" w:author="Huawei" w:date="2021-01-13T10:57:00Z">
              <w:r>
                <w:t>.</w:t>
              </w:r>
            </w:ins>
          </w:p>
        </w:tc>
      </w:tr>
      <w:tr w:rsidR="0092000F" w14:paraId="0C3D2606" w14:textId="77777777" w:rsidTr="001002A7">
        <w:trPr>
          <w:ins w:id="608" w:author="Huawei" w:date="2021-01-13T10:57:00Z"/>
        </w:trPr>
        <w:tc>
          <w:tcPr>
            <w:tcW w:w="532" w:type="pct"/>
            <w:vMerge/>
            <w:shd w:val="clear" w:color="auto" w:fill="BFBFBF"/>
            <w:vAlign w:val="center"/>
          </w:tcPr>
          <w:p w14:paraId="2AA1D87D" w14:textId="77777777" w:rsidR="0092000F" w:rsidRDefault="0092000F" w:rsidP="0092000F">
            <w:pPr>
              <w:pStyle w:val="TAL"/>
              <w:jc w:val="center"/>
              <w:rPr>
                <w:ins w:id="609" w:author="Huawei" w:date="2021-01-13T10:57:00Z"/>
              </w:rPr>
            </w:pPr>
          </w:p>
        </w:tc>
        <w:tc>
          <w:tcPr>
            <w:tcW w:w="1093" w:type="pct"/>
            <w:shd w:val="clear" w:color="auto" w:fill="auto"/>
          </w:tcPr>
          <w:p w14:paraId="1DFAED68" w14:textId="14BCB609" w:rsidR="0092000F" w:rsidRDefault="0092000F" w:rsidP="0092000F">
            <w:pPr>
              <w:pStyle w:val="TAL"/>
              <w:rPr>
                <w:ins w:id="610" w:author="Huawei" w:date="2021-01-13T10:57:00Z"/>
                <w:lang w:eastAsia="zh-CN"/>
              </w:rPr>
            </w:pPr>
            <w:ins w:id="611" w:author="Huawei" w:date="2021-03-03T13:08:00Z">
              <w:r w:rsidRPr="00EC6825">
                <w:t>none</w:t>
              </w:r>
            </w:ins>
          </w:p>
        </w:tc>
        <w:tc>
          <w:tcPr>
            <w:tcW w:w="541" w:type="pct"/>
          </w:tcPr>
          <w:p w14:paraId="3E7278E3" w14:textId="3031D46F" w:rsidR="0092000F" w:rsidRDefault="0092000F" w:rsidP="0092000F">
            <w:pPr>
              <w:pStyle w:val="TAL"/>
              <w:rPr>
                <w:ins w:id="612" w:author="Huawei" w:date="2021-01-13T10:57:00Z"/>
              </w:rPr>
            </w:pPr>
          </w:p>
        </w:tc>
        <w:tc>
          <w:tcPr>
            <w:tcW w:w="500" w:type="pct"/>
          </w:tcPr>
          <w:p w14:paraId="48946897" w14:textId="77777777" w:rsidR="0092000F" w:rsidRDefault="0092000F" w:rsidP="0092000F">
            <w:pPr>
              <w:pStyle w:val="TAL"/>
              <w:rPr>
                <w:ins w:id="613" w:author="Huawei" w:date="2021-01-13T10:57:00Z"/>
              </w:rPr>
            </w:pPr>
            <w:ins w:id="614" w:author="Huawei" w:date="2021-01-13T10:57:00Z">
              <w:r w:rsidRPr="005E353C">
                <w:t>308 Permanent Redirect</w:t>
              </w:r>
            </w:ins>
          </w:p>
        </w:tc>
        <w:tc>
          <w:tcPr>
            <w:tcW w:w="2334" w:type="pct"/>
          </w:tcPr>
          <w:p w14:paraId="007D57AE" w14:textId="3E931458" w:rsidR="0092000F" w:rsidRDefault="0092000F" w:rsidP="0092000F">
            <w:pPr>
              <w:pStyle w:val="TAL"/>
              <w:rPr>
                <w:ins w:id="615" w:author="Huawei" w:date="2021-01-13T10:57:00Z"/>
              </w:rPr>
            </w:pPr>
            <w:ins w:id="616" w:author="Huawei" w:date="2021-01-13T10:57:00Z">
              <w:r w:rsidRPr="005E353C">
                <w:t xml:space="preserve">Permanent redirection, during </w:t>
              </w:r>
            </w:ins>
            <w:ins w:id="617" w:author="Huawei" w:date="2021-01-13T15:10:00Z">
              <w:r>
                <w:t>transaction</w:t>
              </w:r>
            </w:ins>
            <w:ins w:id="618" w:author="Huawei" w:date="2021-01-13T10:57:00Z">
              <w:r w:rsidRPr="005E353C">
                <w:t xml:space="preserve"> modification. The response shall include a Location header field containing an alternative URI of the resource located in an alternative </w:t>
              </w:r>
            </w:ins>
            <w:ins w:id="619" w:author="Huawei" w:date="2021-02-09T16:17:00Z">
              <w:r>
                <w:t>SC</w:t>
              </w:r>
            </w:ins>
            <w:ins w:id="620" w:author="Huawei" w:date="2021-01-13T10:57:00Z">
              <w:r>
                <w:t>E</w:t>
              </w:r>
              <w:r w:rsidRPr="005E353C">
                <w:t>F.</w:t>
              </w:r>
            </w:ins>
          </w:p>
          <w:p w14:paraId="6399541F" w14:textId="09BB365A" w:rsidR="0092000F" w:rsidRDefault="0092000F" w:rsidP="0092000F">
            <w:pPr>
              <w:pStyle w:val="TAL"/>
              <w:rPr>
                <w:ins w:id="621" w:author="Huawei" w:date="2021-01-13T10:57:00Z"/>
              </w:rPr>
            </w:pPr>
            <w:ins w:id="622" w:author="Huawei" w:date="2021-03-03T12:52:00Z">
              <w:r>
                <w:t xml:space="preserve">Redirection handling is described in </w:t>
              </w:r>
              <w:proofErr w:type="spellStart"/>
              <w:r>
                <w:t>subclause</w:t>
              </w:r>
              <w:proofErr w:type="spellEnd"/>
              <w:r>
                <w:t> 5.2.KK</w:t>
              </w:r>
            </w:ins>
            <w:ins w:id="623" w:author="Huawei" w:date="2021-01-13T10:57:00Z">
              <w:r>
                <w:t>.</w:t>
              </w:r>
            </w:ins>
          </w:p>
        </w:tc>
      </w:tr>
      <w:tr w:rsidR="0029222C" w14:paraId="0D50BB8E" w14:textId="77777777" w:rsidTr="001002A7">
        <w:tc>
          <w:tcPr>
            <w:tcW w:w="5000" w:type="pct"/>
            <w:gridSpan w:val="5"/>
            <w:shd w:val="clear" w:color="auto" w:fill="auto"/>
            <w:vAlign w:val="center"/>
          </w:tcPr>
          <w:p w14:paraId="20E85D51" w14:textId="77777777" w:rsidR="0029222C" w:rsidRDefault="0029222C" w:rsidP="001002A7">
            <w:pPr>
              <w:pStyle w:val="TAN"/>
            </w:pPr>
            <w:r>
              <w:t>NOTE:</w:t>
            </w:r>
            <w:r>
              <w:tab/>
              <w:t>The mandatory HTTP error status codes for the PUT method listed in table 5.2.6-1 also apply.</w:t>
            </w:r>
          </w:p>
        </w:tc>
      </w:tr>
    </w:tbl>
    <w:p w14:paraId="6D37E2DE" w14:textId="77777777" w:rsidR="0029222C" w:rsidRDefault="0029222C" w:rsidP="0029222C">
      <w:pPr>
        <w:rPr>
          <w:ins w:id="624" w:author="Huawei" w:date="2021-01-13T11:03:00Z"/>
        </w:rPr>
      </w:pPr>
    </w:p>
    <w:p w14:paraId="140745E7" w14:textId="77777777" w:rsidR="0029222C" w:rsidRPr="005E353C" w:rsidRDefault="0029222C" w:rsidP="0029222C">
      <w:pPr>
        <w:pStyle w:val="TH"/>
        <w:rPr>
          <w:ins w:id="625" w:author="Huawei" w:date="2021-01-13T11:03:00Z"/>
        </w:rPr>
      </w:pPr>
      <w:ins w:id="626" w:author="Huawei" w:date="2021-01-13T11:03:00Z">
        <w:r w:rsidRPr="005E353C">
          <w:t xml:space="preserve">Table </w:t>
        </w:r>
      </w:ins>
      <w:ins w:id="627" w:author="Huawei" w:date="2021-01-13T11:06:00Z">
        <w:r>
          <w:t>5.11.3.4.3.2</w:t>
        </w:r>
      </w:ins>
      <w:ins w:id="628" w:author="Huawei" w:date="2021-01-13T11:03:00Z">
        <w:r>
          <w:t>-</w:t>
        </w:r>
      </w:ins>
      <w:ins w:id="629" w:author="Huawei" w:date="2021-01-13T11:06:00Z">
        <w:r>
          <w:t>2</w:t>
        </w:r>
      </w:ins>
      <w:ins w:id="630"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1A4B5E10" w14:textId="77777777" w:rsidTr="001002A7">
        <w:trPr>
          <w:jc w:val="center"/>
          <w:ins w:id="63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16E14" w14:textId="77777777" w:rsidR="0029222C" w:rsidRPr="005E353C" w:rsidRDefault="0029222C" w:rsidP="001002A7">
            <w:pPr>
              <w:pStyle w:val="TAH"/>
              <w:rPr>
                <w:ins w:id="632" w:author="Huawei" w:date="2021-01-13T11:03:00Z"/>
              </w:rPr>
            </w:pPr>
            <w:ins w:id="63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8FA31" w14:textId="77777777" w:rsidR="0029222C" w:rsidRPr="005E353C" w:rsidRDefault="0029222C" w:rsidP="001002A7">
            <w:pPr>
              <w:pStyle w:val="TAH"/>
              <w:rPr>
                <w:ins w:id="634" w:author="Huawei" w:date="2021-01-13T11:03:00Z"/>
              </w:rPr>
            </w:pPr>
            <w:ins w:id="63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2E644" w14:textId="77777777" w:rsidR="0029222C" w:rsidRPr="005E353C" w:rsidRDefault="0029222C" w:rsidP="001002A7">
            <w:pPr>
              <w:pStyle w:val="TAH"/>
              <w:rPr>
                <w:ins w:id="636" w:author="Huawei" w:date="2021-01-13T11:03:00Z"/>
              </w:rPr>
            </w:pPr>
            <w:ins w:id="63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8AEF3" w14:textId="77777777" w:rsidR="0029222C" w:rsidRPr="005E353C" w:rsidRDefault="0029222C" w:rsidP="001002A7">
            <w:pPr>
              <w:pStyle w:val="TAH"/>
              <w:rPr>
                <w:ins w:id="638" w:author="Huawei" w:date="2021-01-13T11:03:00Z"/>
              </w:rPr>
            </w:pPr>
            <w:ins w:id="63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CC57A6" w14:textId="77777777" w:rsidR="0029222C" w:rsidRPr="005E353C" w:rsidRDefault="0029222C" w:rsidP="001002A7">
            <w:pPr>
              <w:pStyle w:val="TAH"/>
              <w:rPr>
                <w:ins w:id="640" w:author="Huawei" w:date="2021-01-13T11:03:00Z"/>
              </w:rPr>
            </w:pPr>
            <w:ins w:id="641" w:author="Huawei" w:date="2021-01-13T11:03:00Z">
              <w:r w:rsidRPr="005E353C">
                <w:t>Description</w:t>
              </w:r>
            </w:ins>
          </w:p>
        </w:tc>
      </w:tr>
      <w:tr w:rsidR="0029222C" w:rsidRPr="005E353C" w14:paraId="613ABB3D" w14:textId="77777777" w:rsidTr="001002A7">
        <w:trPr>
          <w:jc w:val="center"/>
          <w:ins w:id="64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4EB9" w14:textId="77777777" w:rsidR="0029222C" w:rsidRPr="005E353C" w:rsidRDefault="0029222C" w:rsidP="001002A7">
            <w:pPr>
              <w:pStyle w:val="TAL"/>
              <w:rPr>
                <w:ins w:id="643" w:author="Huawei" w:date="2021-01-13T11:03:00Z"/>
              </w:rPr>
            </w:pPr>
            <w:ins w:id="64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2CF0EB" w14:textId="77777777" w:rsidR="0029222C" w:rsidRPr="005E353C" w:rsidRDefault="0029222C" w:rsidP="001002A7">
            <w:pPr>
              <w:pStyle w:val="TAL"/>
              <w:rPr>
                <w:ins w:id="645" w:author="Huawei" w:date="2021-01-13T11:03:00Z"/>
              </w:rPr>
            </w:pPr>
            <w:ins w:id="64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231574" w14:textId="77777777" w:rsidR="0029222C" w:rsidRPr="005E353C" w:rsidRDefault="0029222C" w:rsidP="001002A7">
            <w:pPr>
              <w:pStyle w:val="TAC"/>
              <w:rPr>
                <w:ins w:id="647" w:author="Huawei" w:date="2021-01-13T11:03:00Z"/>
              </w:rPr>
            </w:pPr>
            <w:ins w:id="64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AD1D1" w14:textId="77777777" w:rsidR="0029222C" w:rsidRPr="005E353C" w:rsidRDefault="0029222C" w:rsidP="001002A7">
            <w:pPr>
              <w:pStyle w:val="TAL"/>
              <w:rPr>
                <w:ins w:id="649" w:author="Huawei" w:date="2021-01-13T11:03:00Z"/>
              </w:rPr>
            </w:pPr>
            <w:ins w:id="65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0E1F" w14:textId="2B805BD2" w:rsidR="0029222C" w:rsidRPr="005E353C" w:rsidRDefault="0029222C" w:rsidP="00D724A1">
            <w:pPr>
              <w:pStyle w:val="TAL"/>
              <w:rPr>
                <w:ins w:id="651" w:author="Huawei" w:date="2021-01-13T11:03:00Z"/>
              </w:rPr>
            </w:pPr>
            <w:ins w:id="652" w:author="Huawei" w:date="2021-01-13T11:03:00Z">
              <w:r w:rsidRPr="005E353C">
                <w:t xml:space="preserve">An alternative URI of the resource located in an alternative </w:t>
              </w:r>
            </w:ins>
            <w:ins w:id="653" w:author="Huawei" w:date="2021-02-09T16:17:00Z">
              <w:r w:rsidR="00D724A1">
                <w:t>SC</w:t>
              </w:r>
            </w:ins>
            <w:ins w:id="654" w:author="Huawei" w:date="2021-01-13T11:03:00Z">
              <w:r>
                <w:t>E</w:t>
              </w:r>
              <w:r w:rsidRPr="005E353C">
                <w:t>F.</w:t>
              </w:r>
            </w:ins>
          </w:p>
        </w:tc>
      </w:tr>
    </w:tbl>
    <w:p w14:paraId="60389099" w14:textId="77777777" w:rsidR="0029222C" w:rsidRPr="005E353C" w:rsidRDefault="0029222C" w:rsidP="0029222C">
      <w:pPr>
        <w:rPr>
          <w:ins w:id="655" w:author="Huawei" w:date="2021-01-13T11:03:00Z"/>
        </w:rPr>
      </w:pPr>
    </w:p>
    <w:p w14:paraId="7510383D" w14:textId="77777777" w:rsidR="0029222C" w:rsidRPr="005E353C" w:rsidRDefault="0029222C" w:rsidP="0029222C">
      <w:pPr>
        <w:pStyle w:val="TH"/>
        <w:rPr>
          <w:ins w:id="656" w:author="Huawei" w:date="2021-01-13T11:03:00Z"/>
        </w:rPr>
      </w:pPr>
      <w:ins w:id="657" w:author="Huawei" w:date="2021-01-13T11:03:00Z">
        <w:r w:rsidRPr="005E353C">
          <w:t xml:space="preserve">Table </w:t>
        </w:r>
      </w:ins>
      <w:ins w:id="658" w:author="Huawei" w:date="2021-01-13T11:06:00Z">
        <w:r>
          <w:t>5.11.3.4.3.2</w:t>
        </w:r>
      </w:ins>
      <w:ins w:id="659" w:author="Huawei" w:date="2021-01-13T11:03:00Z">
        <w:r>
          <w:t>-</w:t>
        </w:r>
      </w:ins>
      <w:ins w:id="660" w:author="Huawei" w:date="2021-01-13T11:06:00Z">
        <w:r>
          <w:t>3</w:t>
        </w:r>
      </w:ins>
      <w:ins w:id="66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E09D571" w14:textId="77777777" w:rsidTr="001002A7">
        <w:trPr>
          <w:jc w:val="center"/>
          <w:ins w:id="6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A6344" w14:textId="77777777" w:rsidR="0029222C" w:rsidRPr="005E353C" w:rsidRDefault="0029222C" w:rsidP="001002A7">
            <w:pPr>
              <w:pStyle w:val="TAH"/>
              <w:rPr>
                <w:ins w:id="663" w:author="Huawei" w:date="2021-01-13T11:03:00Z"/>
              </w:rPr>
            </w:pPr>
            <w:ins w:id="6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ED8C8" w14:textId="77777777" w:rsidR="0029222C" w:rsidRPr="005E353C" w:rsidRDefault="0029222C" w:rsidP="001002A7">
            <w:pPr>
              <w:pStyle w:val="TAH"/>
              <w:rPr>
                <w:ins w:id="665" w:author="Huawei" w:date="2021-01-13T11:03:00Z"/>
              </w:rPr>
            </w:pPr>
            <w:ins w:id="6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F4986" w14:textId="77777777" w:rsidR="0029222C" w:rsidRPr="005E353C" w:rsidRDefault="0029222C" w:rsidP="001002A7">
            <w:pPr>
              <w:pStyle w:val="TAH"/>
              <w:rPr>
                <w:ins w:id="667" w:author="Huawei" w:date="2021-01-13T11:03:00Z"/>
              </w:rPr>
            </w:pPr>
            <w:ins w:id="6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5D7D" w14:textId="77777777" w:rsidR="0029222C" w:rsidRPr="005E353C" w:rsidRDefault="0029222C" w:rsidP="001002A7">
            <w:pPr>
              <w:pStyle w:val="TAH"/>
              <w:rPr>
                <w:ins w:id="669" w:author="Huawei" w:date="2021-01-13T11:03:00Z"/>
              </w:rPr>
            </w:pPr>
            <w:ins w:id="6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36D03" w14:textId="77777777" w:rsidR="0029222C" w:rsidRPr="005E353C" w:rsidRDefault="0029222C" w:rsidP="001002A7">
            <w:pPr>
              <w:pStyle w:val="TAH"/>
              <w:rPr>
                <w:ins w:id="671" w:author="Huawei" w:date="2021-01-13T11:03:00Z"/>
              </w:rPr>
            </w:pPr>
            <w:ins w:id="672" w:author="Huawei" w:date="2021-01-13T11:03:00Z">
              <w:r w:rsidRPr="005E353C">
                <w:t>Description</w:t>
              </w:r>
            </w:ins>
          </w:p>
        </w:tc>
      </w:tr>
      <w:tr w:rsidR="0029222C" w:rsidRPr="005E353C" w14:paraId="69AE693E" w14:textId="77777777" w:rsidTr="001002A7">
        <w:trPr>
          <w:jc w:val="center"/>
          <w:ins w:id="6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E4995" w14:textId="77777777" w:rsidR="0029222C" w:rsidRPr="005E353C" w:rsidRDefault="0029222C" w:rsidP="001002A7">
            <w:pPr>
              <w:pStyle w:val="TAL"/>
              <w:rPr>
                <w:ins w:id="674" w:author="Huawei" w:date="2021-01-13T11:03:00Z"/>
              </w:rPr>
            </w:pPr>
            <w:ins w:id="6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69CAF3" w14:textId="77777777" w:rsidR="0029222C" w:rsidRPr="005E353C" w:rsidRDefault="0029222C" w:rsidP="001002A7">
            <w:pPr>
              <w:pStyle w:val="TAL"/>
              <w:rPr>
                <w:ins w:id="676" w:author="Huawei" w:date="2021-01-13T11:03:00Z"/>
              </w:rPr>
            </w:pPr>
            <w:ins w:id="6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9B7C61" w14:textId="77777777" w:rsidR="0029222C" w:rsidRPr="005E353C" w:rsidRDefault="0029222C" w:rsidP="001002A7">
            <w:pPr>
              <w:pStyle w:val="TAC"/>
              <w:rPr>
                <w:ins w:id="678" w:author="Huawei" w:date="2021-01-13T11:03:00Z"/>
              </w:rPr>
            </w:pPr>
            <w:ins w:id="6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FF869B" w14:textId="77777777" w:rsidR="0029222C" w:rsidRPr="005E353C" w:rsidRDefault="0029222C" w:rsidP="001002A7">
            <w:pPr>
              <w:pStyle w:val="TAL"/>
              <w:rPr>
                <w:ins w:id="680" w:author="Huawei" w:date="2021-01-13T11:03:00Z"/>
              </w:rPr>
            </w:pPr>
            <w:ins w:id="6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DBBB54" w14:textId="764F57AF" w:rsidR="0029222C" w:rsidRPr="005E353C" w:rsidRDefault="0029222C" w:rsidP="00D724A1">
            <w:pPr>
              <w:pStyle w:val="TAL"/>
              <w:rPr>
                <w:ins w:id="682" w:author="Huawei" w:date="2021-01-13T11:03:00Z"/>
              </w:rPr>
            </w:pPr>
            <w:ins w:id="683" w:author="Huawei" w:date="2021-01-13T11:03:00Z">
              <w:r w:rsidRPr="005E353C">
                <w:t xml:space="preserve">An alternative URI of the resource located in an alternative </w:t>
              </w:r>
            </w:ins>
            <w:ins w:id="684" w:author="Huawei" w:date="2021-02-09T16:17:00Z">
              <w:r w:rsidR="00D724A1">
                <w:t>SC</w:t>
              </w:r>
            </w:ins>
            <w:ins w:id="685" w:author="Huawei" w:date="2021-01-13T11:03:00Z">
              <w:r>
                <w:t>E</w:t>
              </w:r>
              <w:r w:rsidRPr="005E353C">
                <w:t>F.</w:t>
              </w:r>
            </w:ins>
          </w:p>
        </w:tc>
      </w:tr>
    </w:tbl>
    <w:p w14:paraId="49403EB9" w14:textId="77777777" w:rsidR="0029222C" w:rsidRPr="00770781" w:rsidRDefault="0029222C" w:rsidP="0029222C"/>
    <w:p w14:paraId="40B30D78" w14:textId="77777777" w:rsidR="0029222C" w:rsidRPr="00E479E6" w:rsidRDefault="0029222C" w:rsidP="0029222C">
      <w:pPr>
        <w:pStyle w:val="PL"/>
      </w:pPr>
    </w:p>
    <w:p w14:paraId="3018970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79B20" w14:textId="77777777" w:rsidR="0029222C" w:rsidRDefault="0029222C" w:rsidP="0029222C">
      <w:pPr>
        <w:pStyle w:val="6"/>
      </w:pPr>
      <w:bookmarkStart w:id="686" w:name="_Toc11247805"/>
      <w:bookmarkStart w:id="687" w:name="_Toc27044949"/>
      <w:bookmarkStart w:id="688" w:name="_Toc36033991"/>
      <w:bookmarkStart w:id="689" w:name="_Toc45132137"/>
      <w:bookmarkStart w:id="690" w:name="_Toc49776422"/>
      <w:bookmarkStart w:id="691" w:name="_Toc51747342"/>
      <w:bookmarkStart w:id="692" w:name="_Toc58836555"/>
      <w:r>
        <w:t>5.11.3.4.3.3</w:t>
      </w:r>
      <w:r>
        <w:tab/>
        <w:t>PATCH</w:t>
      </w:r>
      <w:bookmarkEnd w:id="686"/>
      <w:bookmarkEnd w:id="687"/>
      <w:bookmarkEnd w:id="688"/>
      <w:bookmarkEnd w:id="689"/>
      <w:bookmarkEnd w:id="690"/>
      <w:bookmarkEnd w:id="691"/>
      <w:bookmarkEnd w:id="692"/>
    </w:p>
    <w:p w14:paraId="33B6E674" w14:textId="77777777" w:rsidR="0029222C" w:rsidRDefault="0029222C" w:rsidP="0029222C">
      <w:pPr>
        <w:rPr>
          <w:noProof/>
          <w:lang w:eastAsia="zh-CN"/>
        </w:rPr>
      </w:pPr>
      <w:r>
        <w:rPr>
          <w:noProof/>
          <w:lang w:eastAsia="zh-CN"/>
        </w:rPr>
        <w:t xml:space="preserve">The PATCH method modifies the PFDs at individual application level. It is initiated by the SCS/AS and answered by the SCEF. </w:t>
      </w:r>
    </w:p>
    <w:p w14:paraId="0AB3C317" w14:textId="77777777" w:rsidR="0029222C" w:rsidRDefault="0029222C" w:rsidP="0029222C">
      <w:r>
        <w:t>This method shall support the request and response data structures, and response codes, as specified in the table 5.11.3.3.3.3-1.</w:t>
      </w:r>
    </w:p>
    <w:p w14:paraId="2D4FFFC1" w14:textId="77777777" w:rsidR="0029222C" w:rsidRDefault="0029222C" w:rsidP="0029222C">
      <w:pPr>
        <w:pStyle w:val="TH"/>
        <w:spacing w:before="120"/>
      </w:pPr>
      <w:r>
        <w:lastRenderedPageBreak/>
        <w:t>Table 5.11.3.</w:t>
      </w:r>
      <w:del w:id="693" w:author="Huawei" w:date="2021-01-13T11:06:00Z">
        <w:r w:rsidDel="00D45577">
          <w:delText>3</w:delText>
        </w:r>
      </w:del>
      <w:ins w:id="694" w:author="Huawei" w:date="2021-01-13T11:06:00Z">
        <w:r>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036FA38D" w14:textId="77777777" w:rsidTr="001002A7">
        <w:tc>
          <w:tcPr>
            <w:tcW w:w="532" w:type="pct"/>
            <w:vMerge w:val="restart"/>
            <w:shd w:val="clear" w:color="auto" w:fill="BFBFBF"/>
            <w:vAlign w:val="center"/>
          </w:tcPr>
          <w:p w14:paraId="71136401" w14:textId="77777777" w:rsidR="0029222C" w:rsidRDefault="0029222C" w:rsidP="001002A7">
            <w:pPr>
              <w:pStyle w:val="TAH"/>
            </w:pPr>
            <w:r>
              <w:t>Request body</w:t>
            </w:r>
          </w:p>
        </w:tc>
        <w:tc>
          <w:tcPr>
            <w:tcW w:w="1093" w:type="pct"/>
            <w:shd w:val="clear" w:color="auto" w:fill="CCCCCC"/>
          </w:tcPr>
          <w:p w14:paraId="0FF072DA" w14:textId="77777777" w:rsidR="0029222C" w:rsidRDefault="0029222C" w:rsidP="001002A7">
            <w:pPr>
              <w:pStyle w:val="TAH"/>
            </w:pPr>
            <w:r>
              <w:t>Data type</w:t>
            </w:r>
          </w:p>
        </w:tc>
        <w:tc>
          <w:tcPr>
            <w:tcW w:w="541" w:type="pct"/>
            <w:shd w:val="clear" w:color="auto" w:fill="CCCCCC"/>
          </w:tcPr>
          <w:p w14:paraId="1672CBAC" w14:textId="77777777" w:rsidR="0029222C" w:rsidRDefault="0029222C" w:rsidP="001002A7">
            <w:pPr>
              <w:pStyle w:val="TAH"/>
            </w:pPr>
            <w:r>
              <w:t>Cardinality</w:t>
            </w:r>
          </w:p>
        </w:tc>
        <w:tc>
          <w:tcPr>
            <w:tcW w:w="2834" w:type="pct"/>
            <w:gridSpan w:val="2"/>
            <w:shd w:val="clear" w:color="auto" w:fill="CCCCCC"/>
          </w:tcPr>
          <w:p w14:paraId="4CFC3AFC" w14:textId="77777777" w:rsidR="0029222C" w:rsidRDefault="0029222C" w:rsidP="001002A7">
            <w:pPr>
              <w:pStyle w:val="TAH"/>
            </w:pPr>
            <w:r>
              <w:t>Remarks</w:t>
            </w:r>
          </w:p>
        </w:tc>
      </w:tr>
      <w:tr w:rsidR="0029222C" w14:paraId="28012655" w14:textId="77777777" w:rsidTr="001002A7">
        <w:tc>
          <w:tcPr>
            <w:tcW w:w="532" w:type="pct"/>
            <w:vMerge/>
            <w:shd w:val="clear" w:color="auto" w:fill="BFBFBF"/>
            <w:vAlign w:val="center"/>
          </w:tcPr>
          <w:p w14:paraId="6CE20F11" w14:textId="77777777" w:rsidR="0029222C" w:rsidRDefault="0029222C" w:rsidP="001002A7">
            <w:pPr>
              <w:pStyle w:val="TAL"/>
              <w:jc w:val="center"/>
            </w:pPr>
          </w:p>
        </w:tc>
        <w:tc>
          <w:tcPr>
            <w:tcW w:w="1093" w:type="pct"/>
            <w:shd w:val="clear" w:color="auto" w:fill="auto"/>
          </w:tcPr>
          <w:p w14:paraId="3768FDE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51E08092" w14:textId="77777777" w:rsidR="0029222C" w:rsidRDefault="0029222C" w:rsidP="001002A7">
            <w:pPr>
              <w:pStyle w:val="TAL"/>
              <w:rPr>
                <w:lang w:eastAsia="zh-CN"/>
              </w:rPr>
            </w:pPr>
            <w:r>
              <w:rPr>
                <w:lang w:eastAsia="zh-CN"/>
              </w:rPr>
              <w:t>1</w:t>
            </w:r>
          </w:p>
        </w:tc>
        <w:tc>
          <w:tcPr>
            <w:tcW w:w="2834" w:type="pct"/>
            <w:gridSpan w:val="2"/>
          </w:tcPr>
          <w:p w14:paraId="2CB14718"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CDB535E" w14:textId="77777777" w:rsidTr="001002A7">
        <w:tc>
          <w:tcPr>
            <w:tcW w:w="532" w:type="pct"/>
            <w:vMerge w:val="restart"/>
            <w:shd w:val="clear" w:color="auto" w:fill="BFBFBF"/>
            <w:vAlign w:val="center"/>
          </w:tcPr>
          <w:p w14:paraId="4F2850B6" w14:textId="77777777" w:rsidR="0029222C" w:rsidRDefault="0029222C" w:rsidP="001002A7">
            <w:pPr>
              <w:pStyle w:val="TAH"/>
            </w:pPr>
            <w:r>
              <w:t>Response body</w:t>
            </w:r>
          </w:p>
        </w:tc>
        <w:tc>
          <w:tcPr>
            <w:tcW w:w="1093" w:type="pct"/>
            <w:shd w:val="clear" w:color="auto" w:fill="BFBFBF"/>
          </w:tcPr>
          <w:p w14:paraId="58AD3B0B" w14:textId="77777777" w:rsidR="0029222C" w:rsidRDefault="0029222C" w:rsidP="001002A7">
            <w:pPr>
              <w:pStyle w:val="TAH"/>
            </w:pPr>
          </w:p>
          <w:p w14:paraId="08BF088A" w14:textId="77777777" w:rsidR="0029222C" w:rsidRDefault="0029222C" w:rsidP="001002A7">
            <w:pPr>
              <w:pStyle w:val="TAH"/>
            </w:pPr>
            <w:r>
              <w:t>Data type</w:t>
            </w:r>
          </w:p>
        </w:tc>
        <w:tc>
          <w:tcPr>
            <w:tcW w:w="541" w:type="pct"/>
            <w:shd w:val="clear" w:color="auto" w:fill="BFBFBF"/>
          </w:tcPr>
          <w:p w14:paraId="23B74D0F" w14:textId="77777777" w:rsidR="0029222C" w:rsidRDefault="0029222C" w:rsidP="001002A7">
            <w:pPr>
              <w:pStyle w:val="TAH"/>
            </w:pPr>
          </w:p>
          <w:p w14:paraId="4A13F165" w14:textId="77777777" w:rsidR="0029222C" w:rsidRDefault="0029222C" w:rsidP="001002A7">
            <w:pPr>
              <w:pStyle w:val="TAH"/>
            </w:pPr>
            <w:r>
              <w:t>Cardinality</w:t>
            </w:r>
          </w:p>
        </w:tc>
        <w:tc>
          <w:tcPr>
            <w:tcW w:w="500" w:type="pct"/>
            <w:shd w:val="clear" w:color="auto" w:fill="BFBFBF"/>
          </w:tcPr>
          <w:p w14:paraId="7A208B53" w14:textId="77777777" w:rsidR="0029222C" w:rsidRDefault="0029222C" w:rsidP="001002A7">
            <w:pPr>
              <w:pStyle w:val="TAH"/>
            </w:pPr>
            <w:r>
              <w:t>Response</w:t>
            </w:r>
          </w:p>
          <w:p w14:paraId="4D8DF4F9" w14:textId="77777777" w:rsidR="0029222C" w:rsidRDefault="0029222C" w:rsidP="001002A7">
            <w:pPr>
              <w:pStyle w:val="TAH"/>
            </w:pPr>
            <w:r>
              <w:t>codes</w:t>
            </w:r>
          </w:p>
        </w:tc>
        <w:tc>
          <w:tcPr>
            <w:tcW w:w="2334" w:type="pct"/>
            <w:shd w:val="clear" w:color="auto" w:fill="BFBFBF"/>
          </w:tcPr>
          <w:p w14:paraId="59FBDE2E" w14:textId="77777777" w:rsidR="0029222C" w:rsidRDefault="0029222C" w:rsidP="001002A7">
            <w:pPr>
              <w:pStyle w:val="TAH"/>
            </w:pPr>
          </w:p>
          <w:p w14:paraId="2E876FDE" w14:textId="77777777" w:rsidR="0029222C" w:rsidRDefault="0029222C" w:rsidP="001002A7">
            <w:pPr>
              <w:pStyle w:val="TAH"/>
            </w:pPr>
            <w:r>
              <w:t>Remarks</w:t>
            </w:r>
          </w:p>
        </w:tc>
      </w:tr>
      <w:tr w:rsidR="0029222C" w14:paraId="715EC324" w14:textId="77777777" w:rsidTr="001002A7">
        <w:tc>
          <w:tcPr>
            <w:tcW w:w="532" w:type="pct"/>
            <w:vMerge/>
            <w:shd w:val="clear" w:color="auto" w:fill="BFBFBF"/>
            <w:vAlign w:val="center"/>
          </w:tcPr>
          <w:p w14:paraId="251A0E13" w14:textId="77777777" w:rsidR="0029222C" w:rsidRDefault="0029222C" w:rsidP="001002A7">
            <w:pPr>
              <w:pStyle w:val="TAL"/>
              <w:jc w:val="center"/>
            </w:pPr>
          </w:p>
        </w:tc>
        <w:tc>
          <w:tcPr>
            <w:tcW w:w="1093" w:type="pct"/>
            <w:shd w:val="clear" w:color="auto" w:fill="auto"/>
          </w:tcPr>
          <w:p w14:paraId="739AA8F8"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F512988" w14:textId="77777777" w:rsidR="0029222C" w:rsidRDefault="0029222C" w:rsidP="001002A7">
            <w:pPr>
              <w:pStyle w:val="TAL"/>
            </w:pPr>
            <w:r>
              <w:t>1</w:t>
            </w:r>
          </w:p>
        </w:tc>
        <w:tc>
          <w:tcPr>
            <w:tcW w:w="500" w:type="pct"/>
          </w:tcPr>
          <w:p w14:paraId="37B30E90" w14:textId="77777777" w:rsidR="0029222C" w:rsidRDefault="0029222C" w:rsidP="001002A7">
            <w:pPr>
              <w:pStyle w:val="TAL"/>
            </w:pPr>
            <w:r>
              <w:t>200 OK</w:t>
            </w:r>
          </w:p>
        </w:tc>
        <w:tc>
          <w:tcPr>
            <w:tcW w:w="2334" w:type="pct"/>
          </w:tcPr>
          <w:p w14:paraId="6B428114" w14:textId="77777777" w:rsidR="0029222C" w:rsidRDefault="0029222C" w:rsidP="001002A7">
            <w:pPr>
              <w:pStyle w:val="TAL"/>
            </w:pPr>
            <w:r>
              <w:t xml:space="preserve">The PFDs for an existing external application identifier were updated successfully. </w:t>
            </w:r>
          </w:p>
        </w:tc>
      </w:tr>
      <w:tr w:rsidR="0029222C" w14:paraId="49317608" w14:textId="77777777" w:rsidTr="001002A7">
        <w:tc>
          <w:tcPr>
            <w:tcW w:w="532" w:type="pct"/>
            <w:vMerge/>
            <w:shd w:val="clear" w:color="auto" w:fill="BFBFBF"/>
            <w:vAlign w:val="center"/>
          </w:tcPr>
          <w:p w14:paraId="5B71250D" w14:textId="77777777" w:rsidR="0029222C" w:rsidRDefault="0029222C" w:rsidP="001002A7">
            <w:pPr>
              <w:pStyle w:val="TAL"/>
              <w:jc w:val="center"/>
            </w:pPr>
          </w:p>
        </w:tc>
        <w:tc>
          <w:tcPr>
            <w:tcW w:w="1093" w:type="pct"/>
            <w:shd w:val="clear" w:color="auto" w:fill="auto"/>
          </w:tcPr>
          <w:p w14:paraId="1EA74FF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3B4AF2C" w14:textId="77777777" w:rsidR="0029222C" w:rsidRDefault="0029222C" w:rsidP="001002A7">
            <w:pPr>
              <w:pStyle w:val="TAL"/>
            </w:pPr>
            <w:r>
              <w:t>1</w:t>
            </w:r>
          </w:p>
        </w:tc>
        <w:tc>
          <w:tcPr>
            <w:tcW w:w="500" w:type="pct"/>
          </w:tcPr>
          <w:p w14:paraId="15B0F40B" w14:textId="77777777" w:rsidR="0029222C" w:rsidRDefault="0029222C" w:rsidP="001002A7">
            <w:pPr>
              <w:pStyle w:val="TAL"/>
            </w:pPr>
            <w:r>
              <w:t>403 Forbidden</w:t>
            </w:r>
          </w:p>
        </w:tc>
        <w:tc>
          <w:tcPr>
            <w:tcW w:w="2334" w:type="pct"/>
          </w:tcPr>
          <w:p w14:paraId="408F014B" w14:textId="77777777" w:rsidR="0029222C" w:rsidRDefault="0029222C" w:rsidP="001002A7">
            <w:pPr>
              <w:pStyle w:val="TAL"/>
            </w:pPr>
            <w:r>
              <w:t>The PFDs for the application were not updated successfully, applicable for error SHORT_DELAY in table 5.11.2.2.3-1.</w:t>
            </w:r>
          </w:p>
        </w:tc>
      </w:tr>
      <w:tr w:rsidR="0029222C" w14:paraId="5785A248" w14:textId="77777777" w:rsidTr="001002A7">
        <w:tc>
          <w:tcPr>
            <w:tcW w:w="532" w:type="pct"/>
            <w:vMerge/>
            <w:shd w:val="clear" w:color="auto" w:fill="BFBFBF"/>
            <w:vAlign w:val="center"/>
          </w:tcPr>
          <w:p w14:paraId="0989FE4E" w14:textId="77777777" w:rsidR="0029222C" w:rsidRDefault="0029222C" w:rsidP="001002A7">
            <w:pPr>
              <w:pStyle w:val="TAL"/>
              <w:jc w:val="center"/>
            </w:pPr>
          </w:p>
        </w:tc>
        <w:tc>
          <w:tcPr>
            <w:tcW w:w="1093" w:type="pct"/>
            <w:shd w:val="clear" w:color="auto" w:fill="auto"/>
          </w:tcPr>
          <w:p w14:paraId="0DEDB14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72B7D54D" w14:textId="77777777" w:rsidR="0029222C" w:rsidRDefault="0029222C" w:rsidP="001002A7">
            <w:pPr>
              <w:pStyle w:val="TAL"/>
            </w:pPr>
            <w:r>
              <w:t>1</w:t>
            </w:r>
          </w:p>
        </w:tc>
        <w:tc>
          <w:tcPr>
            <w:tcW w:w="500" w:type="pct"/>
          </w:tcPr>
          <w:p w14:paraId="117ECE41" w14:textId="77777777" w:rsidR="0029222C" w:rsidRDefault="0029222C" w:rsidP="001002A7">
            <w:pPr>
              <w:pStyle w:val="TAL"/>
            </w:pPr>
            <w:r>
              <w:t>409 Conflict</w:t>
            </w:r>
          </w:p>
        </w:tc>
        <w:tc>
          <w:tcPr>
            <w:tcW w:w="2334" w:type="pct"/>
          </w:tcPr>
          <w:p w14:paraId="48BB6104"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49ECD2B0" w14:textId="77777777" w:rsidTr="001002A7">
        <w:tc>
          <w:tcPr>
            <w:tcW w:w="532" w:type="pct"/>
            <w:vMerge/>
            <w:shd w:val="clear" w:color="auto" w:fill="BFBFBF"/>
            <w:vAlign w:val="center"/>
          </w:tcPr>
          <w:p w14:paraId="3CAF771A" w14:textId="77777777" w:rsidR="0029222C" w:rsidRDefault="0029222C" w:rsidP="001002A7">
            <w:pPr>
              <w:pStyle w:val="TAL"/>
              <w:jc w:val="center"/>
            </w:pPr>
          </w:p>
        </w:tc>
        <w:tc>
          <w:tcPr>
            <w:tcW w:w="1093" w:type="pct"/>
            <w:shd w:val="clear" w:color="auto" w:fill="auto"/>
          </w:tcPr>
          <w:p w14:paraId="3278FD35"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6696AF25" w14:textId="77777777" w:rsidR="0029222C" w:rsidRDefault="0029222C" w:rsidP="001002A7">
            <w:pPr>
              <w:pStyle w:val="TAL"/>
            </w:pPr>
            <w:r>
              <w:t>1</w:t>
            </w:r>
          </w:p>
        </w:tc>
        <w:tc>
          <w:tcPr>
            <w:tcW w:w="500" w:type="pct"/>
          </w:tcPr>
          <w:p w14:paraId="3DCA16ED" w14:textId="77777777" w:rsidR="0029222C" w:rsidRDefault="0029222C" w:rsidP="001002A7">
            <w:pPr>
              <w:pStyle w:val="TAL"/>
            </w:pPr>
            <w:r>
              <w:t>500 Internal Server Error</w:t>
            </w:r>
          </w:p>
        </w:tc>
        <w:tc>
          <w:tcPr>
            <w:tcW w:w="2334" w:type="pct"/>
          </w:tcPr>
          <w:p w14:paraId="0CDE5EF0" w14:textId="77777777" w:rsidR="0029222C" w:rsidRDefault="0029222C" w:rsidP="001002A7">
            <w:pPr>
              <w:pStyle w:val="TAL"/>
            </w:pPr>
            <w:r>
              <w:t xml:space="preserve">The PFDs for the application were not updated successfully, applicable for other errors in table 5.11.2.2.3-1. </w:t>
            </w:r>
          </w:p>
        </w:tc>
      </w:tr>
      <w:tr w:rsidR="0092000F" w14:paraId="7868FE46" w14:textId="77777777" w:rsidTr="001002A7">
        <w:trPr>
          <w:ins w:id="695" w:author="Huawei" w:date="2021-01-13T10:58:00Z"/>
        </w:trPr>
        <w:tc>
          <w:tcPr>
            <w:tcW w:w="532" w:type="pct"/>
            <w:vMerge/>
            <w:shd w:val="clear" w:color="auto" w:fill="BFBFBF"/>
            <w:vAlign w:val="center"/>
          </w:tcPr>
          <w:p w14:paraId="1D5B77F1" w14:textId="77777777" w:rsidR="0092000F" w:rsidRDefault="0092000F" w:rsidP="0092000F">
            <w:pPr>
              <w:pStyle w:val="TAL"/>
              <w:jc w:val="center"/>
              <w:rPr>
                <w:ins w:id="696" w:author="Huawei" w:date="2021-01-13T10:58:00Z"/>
              </w:rPr>
            </w:pPr>
          </w:p>
        </w:tc>
        <w:tc>
          <w:tcPr>
            <w:tcW w:w="1093" w:type="pct"/>
            <w:shd w:val="clear" w:color="auto" w:fill="auto"/>
          </w:tcPr>
          <w:p w14:paraId="59150F66" w14:textId="244BAE9A" w:rsidR="0092000F" w:rsidRDefault="0092000F" w:rsidP="0092000F">
            <w:pPr>
              <w:pStyle w:val="TAL"/>
              <w:rPr>
                <w:ins w:id="697" w:author="Huawei" w:date="2021-01-13T10:58:00Z"/>
                <w:lang w:eastAsia="zh-CN"/>
              </w:rPr>
            </w:pPr>
            <w:ins w:id="698" w:author="Huawei" w:date="2021-03-03T13:08:00Z">
              <w:r w:rsidRPr="00A2482B">
                <w:t>none</w:t>
              </w:r>
            </w:ins>
          </w:p>
        </w:tc>
        <w:tc>
          <w:tcPr>
            <w:tcW w:w="541" w:type="pct"/>
          </w:tcPr>
          <w:p w14:paraId="17FC9466" w14:textId="1E28A739" w:rsidR="0092000F" w:rsidRDefault="0092000F" w:rsidP="0092000F">
            <w:pPr>
              <w:pStyle w:val="TAL"/>
              <w:rPr>
                <w:ins w:id="699" w:author="Huawei" w:date="2021-01-13T10:58:00Z"/>
              </w:rPr>
            </w:pPr>
          </w:p>
        </w:tc>
        <w:tc>
          <w:tcPr>
            <w:tcW w:w="500" w:type="pct"/>
          </w:tcPr>
          <w:p w14:paraId="4FD5C673" w14:textId="77777777" w:rsidR="0092000F" w:rsidRDefault="0092000F" w:rsidP="0092000F">
            <w:pPr>
              <w:pStyle w:val="TAL"/>
              <w:rPr>
                <w:ins w:id="700" w:author="Huawei" w:date="2021-01-13T10:58:00Z"/>
              </w:rPr>
            </w:pPr>
            <w:ins w:id="701" w:author="Huawei" w:date="2021-01-13T10:58:00Z">
              <w:r w:rsidRPr="005E353C">
                <w:t>307 Temporary Redirect</w:t>
              </w:r>
            </w:ins>
          </w:p>
        </w:tc>
        <w:tc>
          <w:tcPr>
            <w:tcW w:w="2334" w:type="pct"/>
          </w:tcPr>
          <w:p w14:paraId="572B08DC" w14:textId="5CE3D0F4" w:rsidR="0092000F" w:rsidRDefault="0092000F" w:rsidP="0092000F">
            <w:pPr>
              <w:pStyle w:val="TAL"/>
              <w:rPr>
                <w:ins w:id="702" w:author="Huawei" w:date="2021-01-13T10:58:00Z"/>
              </w:rPr>
            </w:pPr>
            <w:ins w:id="703" w:author="Huawei" w:date="2021-01-13T10:58:00Z">
              <w:r w:rsidRPr="005E353C">
                <w:t xml:space="preserve">Temporary redirection, during </w:t>
              </w:r>
            </w:ins>
            <w:ins w:id="704" w:author="Huawei" w:date="2021-01-13T15:10:00Z">
              <w:r>
                <w:t>transaction</w:t>
              </w:r>
            </w:ins>
            <w:ins w:id="705" w:author="Huawei" w:date="2021-01-13T10:58:00Z">
              <w:r w:rsidRPr="005E353C">
                <w:t xml:space="preserve"> modification. The response shall include a Location header field containing an alternative URI of the resource located in an alternative </w:t>
              </w:r>
            </w:ins>
            <w:ins w:id="706" w:author="Huawei" w:date="2021-02-09T16:18:00Z">
              <w:r>
                <w:t>SC</w:t>
              </w:r>
            </w:ins>
            <w:ins w:id="707" w:author="Huawei" w:date="2021-01-13T10:58:00Z">
              <w:r>
                <w:t>EF</w:t>
              </w:r>
              <w:r w:rsidRPr="005E353C">
                <w:t>.</w:t>
              </w:r>
            </w:ins>
          </w:p>
          <w:p w14:paraId="28FFCD05" w14:textId="6F93EC92" w:rsidR="0092000F" w:rsidRDefault="0092000F" w:rsidP="0092000F">
            <w:pPr>
              <w:pStyle w:val="TAL"/>
              <w:rPr>
                <w:ins w:id="708" w:author="Huawei" w:date="2021-01-13T10:58:00Z"/>
              </w:rPr>
            </w:pPr>
            <w:ins w:id="709" w:author="Huawei" w:date="2021-03-03T12:52:00Z">
              <w:r>
                <w:t xml:space="preserve">Redirection handling is described in </w:t>
              </w:r>
              <w:proofErr w:type="spellStart"/>
              <w:r>
                <w:t>subclause</w:t>
              </w:r>
              <w:proofErr w:type="spellEnd"/>
              <w:r>
                <w:t> 5.2.KK</w:t>
              </w:r>
            </w:ins>
            <w:ins w:id="710" w:author="Huawei" w:date="2021-01-13T10:58:00Z">
              <w:r>
                <w:t>.</w:t>
              </w:r>
            </w:ins>
          </w:p>
        </w:tc>
      </w:tr>
      <w:tr w:rsidR="0092000F" w14:paraId="3D683F3B" w14:textId="77777777" w:rsidTr="001002A7">
        <w:trPr>
          <w:ins w:id="711" w:author="Huawei" w:date="2021-01-13T10:58:00Z"/>
        </w:trPr>
        <w:tc>
          <w:tcPr>
            <w:tcW w:w="532" w:type="pct"/>
            <w:vMerge/>
            <w:shd w:val="clear" w:color="auto" w:fill="BFBFBF"/>
            <w:vAlign w:val="center"/>
          </w:tcPr>
          <w:p w14:paraId="6EEFABE1" w14:textId="77777777" w:rsidR="0092000F" w:rsidRDefault="0092000F" w:rsidP="0092000F">
            <w:pPr>
              <w:pStyle w:val="TAL"/>
              <w:jc w:val="center"/>
              <w:rPr>
                <w:ins w:id="712" w:author="Huawei" w:date="2021-01-13T10:58:00Z"/>
              </w:rPr>
            </w:pPr>
          </w:p>
        </w:tc>
        <w:tc>
          <w:tcPr>
            <w:tcW w:w="1093" w:type="pct"/>
            <w:shd w:val="clear" w:color="auto" w:fill="auto"/>
          </w:tcPr>
          <w:p w14:paraId="7BA1B8AB" w14:textId="06760524" w:rsidR="0092000F" w:rsidRDefault="0092000F" w:rsidP="0092000F">
            <w:pPr>
              <w:pStyle w:val="TAL"/>
              <w:rPr>
                <w:ins w:id="713" w:author="Huawei" w:date="2021-01-13T10:58:00Z"/>
                <w:lang w:eastAsia="zh-CN"/>
              </w:rPr>
            </w:pPr>
            <w:ins w:id="714" w:author="Huawei" w:date="2021-03-03T13:08:00Z">
              <w:r w:rsidRPr="00A2482B">
                <w:t>none</w:t>
              </w:r>
            </w:ins>
          </w:p>
        </w:tc>
        <w:tc>
          <w:tcPr>
            <w:tcW w:w="541" w:type="pct"/>
          </w:tcPr>
          <w:p w14:paraId="0636618D" w14:textId="63DF311E" w:rsidR="0092000F" w:rsidRDefault="0092000F" w:rsidP="0092000F">
            <w:pPr>
              <w:pStyle w:val="TAL"/>
              <w:rPr>
                <w:ins w:id="715" w:author="Huawei" w:date="2021-01-13T10:58:00Z"/>
              </w:rPr>
            </w:pPr>
          </w:p>
        </w:tc>
        <w:tc>
          <w:tcPr>
            <w:tcW w:w="500" w:type="pct"/>
          </w:tcPr>
          <w:p w14:paraId="6F490136" w14:textId="77777777" w:rsidR="0092000F" w:rsidRDefault="0092000F" w:rsidP="0092000F">
            <w:pPr>
              <w:pStyle w:val="TAL"/>
              <w:rPr>
                <w:ins w:id="716" w:author="Huawei" w:date="2021-01-13T10:58:00Z"/>
              </w:rPr>
            </w:pPr>
            <w:ins w:id="717" w:author="Huawei" w:date="2021-01-13T10:58:00Z">
              <w:r w:rsidRPr="005E353C">
                <w:t>308 Permanent Redirect</w:t>
              </w:r>
            </w:ins>
          </w:p>
        </w:tc>
        <w:tc>
          <w:tcPr>
            <w:tcW w:w="2334" w:type="pct"/>
          </w:tcPr>
          <w:p w14:paraId="5EC06E26" w14:textId="2AD40E90" w:rsidR="0092000F" w:rsidRDefault="0092000F" w:rsidP="0092000F">
            <w:pPr>
              <w:pStyle w:val="TAL"/>
              <w:rPr>
                <w:ins w:id="718" w:author="Huawei" w:date="2021-01-13T10:58:00Z"/>
              </w:rPr>
            </w:pPr>
            <w:ins w:id="719" w:author="Huawei" w:date="2021-01-13T10:58:00Z">
              <w:r w:rsidRPr="005E353C">
                <w:t xml:space="preserve">Permanent redirection, during </w:t>
              </w:r>
            </w:ins>
            <w:ins w:id="720" w:author="Huawei" w:date="2021-01-13T15:10:00Z">
              <w:r>
                <w:t>transaction</w:t>
              </w:r>
            </w:ins>
            <w:ins w:id="721" w:author="Huawei" w:date="2021-01-13T10:58:00Z">
              <w:r w:rsidRPr="005E353C">
                <w:t xml:space="preserve"> modification. The response shall include a Location header field containing an alternative URI of the resource located in an alternative </w:t>
              </w:r>
            </w:ins>
            <w:ins w:id="722" w:author="Huawei" w:date="2021-02-09T16:18:00Z">
              <w:r>
                <w:t>SC</w:t>
              </w:r>
            </w:ins>
            <w:ins w:id="723" w:author="Huawei" w:date="2021-01-13T10:58:00Z">
              <w:r>
                <w:t>E</w:t>
              </w:r>
              <w:r w:rsidRPr="005E353C">
                <w:t>F.</w:t>
              </w:r>
            </w:ins>
          </w:p>
          <w:p w14:paraId="174E99A0" w14:textId="6FB5DFE6" w:rsidR="0092000F" w:rsidRDefault="0092000F" w:rsidP="0092000F">
            <w:pPr>
              <w:pStyle w:val="TAL"/>
              <w:rPr>
                <w:ins w:id="724" w:author="Huawei" w:date="2021-01-13T10:58:00Z"/>
              </w:rPr>
            </w:pPr>
            <w:ins w:id="725" w:author="Huawei" w:date="2021-03-03T12:52:00Z">
              <w:r>
                <w:t xml:space="preserve">Redirection handling is described in </w:t>
              </w:r>
              <w:proofErr w:type="spellStart"/>
              <w:r>
                <w:t>subclause</w:t>
              </w:r>
              <w:proofErr w:type="spellEnd"/>
              <w:r>
                <w:t> 5.2.KK</w:t>
              </w:r>
            </w:ins>
            <w:ins w:id="726" w:author="Huawei" w:date="2021-01-13T10:58:00Z">
              <w:r>
                <w:t>.</w:t>
              </w:r>
            </w:ins>
          </w:p>
        </w:tc>
      </w:tr>
      <w:tr w:rsidR="0029222C" w14:paraId="5661ECB5" w14:textId="77777777" w:rsidTr="001002A7">
        <w:tc>
          <w:tcPr>
            <w:tcW w:w="5000" w:type="pct"/>
            <w:gridSpan w:val="5"/>
            <w:shd w:val="clear" w:color="auto" w:fill="auto"/>
            <w:vAlign w:val="center"/>
          </w:tcPr>
          <w:p w14:paraId="634E856F" w14:textId="77777777" w:rsidR="0029222C" w:rsidRDefault="0029222C" w:rsidP="001002A7">
            <w:pPr>
              <w:pStyle w:val="TAN"/>
            </w:pPr>
            <w:r>
              <w:t>NOTE:</w:t>
            </w:r>
            <w:r>
              <w:tab/>
              <w:t>The mandatory HTTP error status codes for the PATCH method listed in table 5.2.6-1 also apply.</w:t>
            </w:r>
          </w:p>
        </w:tc>
      </w:tr>
    </w:tbl>
    <w:p w14:paraId="05C2BF7D" w14:textId="77777777" w:rsidR="0029222C" w:rsidRDefault="0029222C" w:rsidP="0029222C">
      <w:pPr>
        <w:rPr>
          <w:ins w:id="727" w:author="Huawei" w:date="2021-01-13T11:03:00Z"/>
        </w:rPr>
      </w:pPr>
    </w:p>
    <w:p w14:paraId="1B38C8D2" w14:textId="77777777" w:rsidR="0029222C" w:rsidRPr="005E353C" w:rsidRDefault="0029222C" w:rsidP="0029222C">
      <w:pPr>
        <w:pStyle w:val="TH"/>
        <w:rPr>
          <w:ins w:id="728" w:author="Huawei" w:date="2021-01-13T11:03:00Z"/>
        </w:rPr>
      </w:pPr>
      <w:ins w:id="729" w:author="Huawei" w:date="2021-01-13T11:03:00Z">
        <w:r w:rsidRPr="005E353C">
          <w:t xml:space="preserve">Table </w:t>
        </w:r>
      </w:ins>
      <w:ins w:id="730" w:author="Huawei" w:date="2021-01-13T11:07:00Z">
        <w:r>
          <w:t>5.11.3.4.3.3</w:t>
        </w:r>
      </w:ins>
      <w:ins w:id="731" w:author="Huawei" w:date="2021-01-13T11:03:00Z">
        <w:r>
          <w:t>-</w:t>
        </w:r>
      </w:ins>
      <w:ins w:id="732" w:author="Huawei" w:date="2021-01-13T11:07:00Z">
        <w:r>
          <w:t>2</w:t>
        </w:r>
      </w:ins>
      <w:ins w:id="73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10824B9" w14:textId="77777777" w:rsidTr="001002A7">
        <w:trPr>
          <w:jc w:val="center"/>
          <w:ins w:id="73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CF2C8" w14:textId="77777777" w:rsidR="0029222C" w:rsidRPr="005E353C" w:rsidRDefault="0029222C" w:rsidP="001002A7">
            <w:pPr>
              <w:pStyle w:val="TAH"/>
              <w:rPr>
                <w:ins w:id="735" w:author="Huawei" w:date="2021-01-13T11:03:00Z"/>
              </w:rPr>
            </w:pPr>
            <w:ins w:id="73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AE256" w14:textId="77777777" w:rsidR="0029222C" w:rsidRPr="005E353C" w:rsidRDefault="0029222C" w:rsidP="001002A7">
            <w:pPr>
              <w:pStyle w:val="TAH"/>
              <w:rPr>
                <w:ins w:id="737" w:author="Huawei" w:date="2021-01-13T11:03:00Z"/>
              </w:rPr>
            </w:pPr>
            <w:ins w:id="73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9C47F" w14:textId="77777777" w:rsidR="0029222C" w:rsidRPr="005E353C" w:rsidRDefault="0029222C" w:rsidP="001002A7">
            <w:pPr>
              <w:pStyle w:val="TAH"/>
              <w:rPr>
                <w:ins w:id="739" w:author="Huawei" w:date="2021-01-13T11:03:00Z"/>
              </w:rPr>
            </w:pPr>
            <w:ins w:id="74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3261" w14:textId="77777777" w:rsidR="0029222C" w:rsidRPr="005E353C" w:rsidRDefault="0029222C" w:rsidP="001002A7">
            <w:pPr>
              <w:pStyle w:val="TAH"/>
              <w:rPr>
                <w:ins w:id="741" w:author="Huawei" w:date="2021-01-13T11:03:00Z"/>
              </w:rPr>
            </w:pPr>
            <w:ins w:id="74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D587A" w14:textId="77777777" w:rsidR="0029222C" w:rsidRPr="005E353C" w:rsidRDefault="0029222C" w:rsidP="001002A7">
            <w:pPr>
              <w:pStyle w:val="TAH"/>
              <w:rPr>
                <w:ins w:id="743" w:author="Huawei" w:date="2021-01-13T11:03:00Z"/>
              </w:rPr>
            </w:pPr>
            <w:ins w:id="744" w:author="Huawei" w:date="2021-01-13T11:03:00Z">
              <w:r w:rsidRPr="005E353C">
                <w:t>Description</w:t>
              </w:r>
            </w:ins>
          </w:p>
        </w:tc>
      </w:tr>
      <w:tr w:rsidR="0029222C" w:rsidRPr="005E353C" w14:paraId="1D78C654" w14:textId="77777777" w:rsidTr="001002A7">
        <w:trPr>
          <w:jc w:val="center"/>
          <w:ins w:id="74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5B654" w14:textId="77777777" w:rsidR="0029222C" w:rsidRPr="005E353C" w:rsidRDefault="0029222C" w:rsidP="001002A7">
            <w:pPr>
              <w:pStyle w:val="TAL"/>
              <w:rPr>
                <w:ins w:id="746" w:author="Huawei" w:date="2021-01-13T11:03:00Z"/>
              </w:rPr>
            </w:pPr>
            <w:ins w:id="74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E0AEA5" w14:textId="77777777" w:rsidR="0029222C" w:rsidRPr="005E353C" w:rsidRDefault="0029222C" w:rsidP="001002A7">
            <w:pPr>
              <w:pStyle w:val="TAL"/>
              <w:rPr>
                <w:ins w:id="748" w:author="Huawei" w:date="2021-01-13T11:03:00Z"/>
              </w:rPr>
            </w:pPr>
            <w:ins w:id="74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98F324" w14:textId="77777777" w:rsidR="0029222C" w:rsidRPr="005E353C" w:rsidRDefault="0029222C" w:rsidP="001002A7">
            <w:pPr>
              <w:pStyle w:val="TAC"/>
              <w:rPr>
                <w:ins w:id="750" w:author="Huawei" w:date="2021-01-13T11:03:00Z"/>
              </w:rPr>
            </w:pPr>
            <w:ins w:id="75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2B48804" w14:textId="77777777" w:rsidR="0029222C" w:rsidRPr="005E353C" w:rsidRDefault="0029222C" w:rsidP="001002A7">
            <w:pPr>
              <w:pStyle w:val="TAL"/>
              <w:rPr>
                <w:ins w:id="752" w:author="Huawei" w:date="2021-01-13T11:03:00Z"/>
              </w:rPr>
            </w:pPr>
            <w:ins w:id="75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2D66B" w14:textId="243F6FB3" w:rsidR="0029222C" w:rsidRPr="005E353C" w:rsidRDefault="0029222C" w:rsidP="00D724A1">
            <w:pPr>
              <w:pStyle w:val="TAL"/>
              <w:rPr>
                <w:ins w:id="754" w:author="Huawei" w:date="2021-01-13T11:03:00Z"/>
              </w:rPr>
            </w:pPr>
            <w:ins w:id="755" w:author="Huawei" w:date="2021-01-13T11:03:00Z">
              <w:r w:rsidRPr="005E353C">
                <w:t xml:space="preserve">An alternative URI of the resource located in an alternative </w:t>
              </w:r>
            </w:ins>
            <w:ins w:id="756" w:author="Huawei" w:date="2021-02-09T16:18:00Z">
              <w:r w:rsidR="00D724A1">
                <w:t>SC</w:t>
              </w:r>
            </w:ins>
            <w:ins w:id="757" w:author="Huawei" w:date="2021-01-13T11:03:00Z">
              <w:r>
                <w:t>E</w:t>
              </w:r>
              <w:r w:rsidRPr="005E353C">
                <w:t>F.</w:t>
              </w:r>
            </w:ins>
          </w:p>
        </w:tc>
      </w:tr>
    </w:tbl>
    <w:p w14:paraId="2B3F5DE4" w14:textId="77777777" w:rsidR="0029222C" w:rsidRPr="005E353C" w:rsidRDefault="0029222C" w:rsidP="0029222C">
      <w:pPr>
        <w:rPr>
          <w:ins w:id="758" w:author="Huawei" w:date="2021-01-13T11:03:00Z"/>
        </w:rPr>
      </w:pPr>
    </w:p>
    <w:p w14:paraId="3901B252" w14:textId="77777777" w:rsidR="0029222C" w:rsidRPr="005E353C" w:rsidRDefault="0029222C" w:rsidP="0029222C">
      <w:pPr>
        <w:pStyle w:val="TH"/>
        <w:rPr>
          <w:ins w:id="759" w:author="Huawei" w:date="2021-01-13T11:03:00Z"/>
        </w:rPr>
      </w:pPr>
      <w:ins w:id="760" w:author="Huawei" w:date="2021-01-13T11:03:00Z">
        <w:r w:rsidRPr="005E353C">
          <w:t xml:space="preserve">Table </w:t>
        </w:r>
      </w:ins>
      <w:ins w:id="761" w:author="Huawei" w:date="2021-01-13T11:07:00Z">
        <w:r>
          <w:t>5.11.3.4.3.3</w:t>
        </w:r>
      </w:ins>
      <w:ins w:id="762" w:author="Huawei" w:date="2021-01-13T11:03:00Z">
        <w:r>
          <w:t>-</w:t>
        </w:r>
      </w:ins>
      <w:ins w:id="763" w:author="Huawei" w:date="2021-01-13T11:07:00Z">
        <w:r>
          <w:t>3</w:t>
        </w:r>
      </w:ins>
      <w:ins w:id="76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3A27F75" w14:textId="77777777" w:rsidTr="001002A7">
        <w:trPr>
          <w:jc w:val="center"/>
          <w:ins w:id="76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2BA00" w14:textId="77777777" w:rsidR="0029222C" w:rsidRPr="005E353C" w:rsidRDefault="0029222C" w:rsidP="001002A7">
            <w:pPr>
              <w:pStyle w:val="TAH"/>
              <w:rPr>
                <w:ins w:id="766" w:author="Huawei" w:date="2021-01-13T11:03:00Z"/>
              </w:rPr>
            </w:pPr>
            <w:ins w:id="76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64D0A" w14:textId="77777777" w:rsidR="0029222C" w:rsidRPr="005E353C" w:rsidRDefault="0029222C" w:rsidP="001002A7">
            <w:pPr>
              <w:pStyle w:val="TAH"/>
              <w:rPr>
                <w:ins w:id="768" w:author="Huawei" w:date="2021-01-13T11:03:00Z"/>
              </w:rPr>
            </w:pPr>
            <w:ins w:id="76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67DEE" w14:textId="77777777" w:rsidR="0029222C" w:rsidRPr="005E353C" w:rsidRDefault="0029222C" w:rsidP="001002A7">
            <w:pPr>
              <w:pStyle w:val="TAH"/>
              <w:rPr>
                <w:ins w:id="770" w:author="Huawei" w:date="2021-01-13T11:03:00Z"/>
              </w:rPr>
            </w:pPr>
            <w:ins w:id="77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F2B3" w14:textId="77777777" w:rsidR="0029222C" w:rsidRPr="005E353C" w:rsidRDefault="0029222C" w:rsidP="001002A7">
            <w:pPr>
              <w:pStyle w:val="TAH"/>
              <w:rPr>
                <w:ins w:id="772" w:author="Huawei" w:date="2021-01-13T11:03:00Z"/>
              </w:rPr>
            </w:pPr>
            <w:ins w:id="77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06B55" w14:textId="77777777" w:rsidR="0029222C" w:rsidRPr="005E353C" w:rsidRDefault="0029222C" w:rsidP="001002A7">
            <w:pPr>
              <w:pStyle w:val="TAH"/>
              <w:rPr>
                <w:ins w:id="774" w:author="Huawei" w:date="2021-01-13T11:03:00Z"/>
              </w:rPr>
            </w:pPr>
            <w:ins w:id="775" w:author="Huawei" w:date="2021-01-13T11:03:00Z">
              <w:r w:rsidRPr="005E353C">
                <w:t>Description</w:t>
              </w:r>
            </w:ins>
          </w:p>
        </w:tc>
      </w:tr>
      <w:tr w:rsidR="0029222C" w:rsidRPr="005E353C" w14:paraId="57DDDE33" w14:textId="77777777" w:rsidTr="001002A7">
        <w:trPr>
          <w:jc w:val="center"/>
          <w:ins w:id="77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094C7" w14:textId="77777777" w:rsidR="0029222C" w:rsidRPr="005E353C" w:rsidRDefault="0029222C" w:rsidP="001002A7">
            <w:pPr>
              <w:pStyle w:val="TAL"/>
              <w:rPr>
                <w:ins w:id="777" w:author="Huawei" w:date="2021-01-13T11:03:00Z"/>
              </w:rPr>
            </w:pPr>
            <w:ins w:id="77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587800" w14:textId="77777777" w:rsidR="0029222C" w:rsidRPr="005E353C" w:rsidRDefault="0029222C" w:rsidP="001002A7">
            <w:pPr>
              <w:pStyle w:val="TAL"/>
              <w:rPr>
                <w:ins w:id="779" w:author="Huawei" w:date="2021-01-13T11:03:00Z"/>
              </w:rPr>
            </w:pPr>
            <w:ins w:id="78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006C71" w14:textId="77777777" w:rsidR="0029222C" w:rsidRPr="005E353C" w:rsidRDefault="0029222C" w:rsidP="001002A7">
            <w:pPr>
              <w:pStyle w:val="TAC"/>
              <w:rPr>
                <w:ins w:id="781" w:author="Huawei" w:date="2021-01-13T11:03:00Z"/>
              </w:rPr>
            </w:pPr>
            <w:ins w:id="78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4D2016" w14:textId="77777777" w:rsidR="0029222C" w:rsidRPr="005E353C" w:rsidRDefault="0029222C" w:rsidP="001002A7">
            <w:pPr>
              <w:pStyle w:val="TAL"/>
              <w:rPr>
                <w:ins w:id="783" w:author="Huawei" w:date="2021-01-13T11:03:00Z"/>
              </w:rPr>
            </w:pPr>
            <w:ins w:id="78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4E18E" w14:textId="30ACE126" w:rsidR="0029222C" w:rsidRPr="005E353C" w:rsidRDefault="0029222C" w:rsidP="00D724A1">
            <w:pPr>
              <w:pStyle w:val="TAL"/>
              <w:rPr>
                <w:ins w:id="785" w:author="Huawei" w:date="2021-01-13T11:03:00Z"/>
              </w:rPr>
            </w:pPr>
            <w:ins w:id="786" w:author="Huawei" w:date="2021-01-13T11:03:00Z">
              <w:r w:rsidRPr="005E353C">
                <w:t xml:space="preserve">An alternative URI of the resource located in an alternative </w:t>
              </w:r>
            </w:ins>
            <w:ins w:id="787" w:author="Huawei" w:date="2021-02-09T16:18:00Z">
              <w:r w:rsidR="00D724A1">
                <w:t>SC</w:t>
              </w:r>
            </w:ins>
            <w:ins w:id="788" w:author="Huawei" w:date="2021-01-13T11:03:00Z">
              <w:r>
                <w:t>E</w:t>
              </w:r>
              <w:r w:rsidRPr="005E353C">
                <w:t>F.</w:t>
              </w:r>
            </w:ins>
          </w:p>
        </w:tc>
      </w:tr>
    </w:tbl>
    <w:p w14:paraId="5E59B750" w14:textId="77777777" w:rsidR="0029222C" w:rsidRPr="00770781" w:rsidRDefault="0029222C" w:rsidP="0029222C"/>
    <w:p w14:paraId="32DA7365" w14:textId="77777777" w:rsidR="0029222C" w:rsidRPr="00E479E6" w:rsidRDefault="0029222C" w:rsidP="0029222C">
      <w:pPr>
        <w:pStyle w:val="PL"/>
      </w:pPr>
    </w:p>
    <w:p w14:paraId="0189C2C9"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024B60" w14:textId="77777777" w:rsidR="0029222C" w:rsidRDefault="0029222C" w:rsidP="0029222C">
      <w:pPr>
        <w:pStyle w:val="6"/>
      </w:pPr>
      <w:bookmarkStart w:id="789" w:name="_Toc11247807"/>
      <w:bookmarkStart w:id="790" w:name="_Toc27044951"/>
      <w:bookmarkStart w:id="791" w:name="_Toc36033993"/>
      <w:bookmarkStart w:id="792" w:name="_Toc45132139"/>
      <w:bookmarkStart w:id="793" w:name="_Toc49776424"/>
      <w:bookmarkStart w:id="794" w:name="_Toc51747344"/>
      <w:bookmarkStart w:id="795" w:name="_Toc58836557"/>
      <w:r>
        <w:t>5.11.3.4.3.5</w:t>
      </w:r>
      <w:r>
        <w:tab/>
        <w:t>DELETE</w:t>
      </w:r>
      <w:bookmarkEnd w:id="789"/>
      <w:bookmarkEnd w:id="790"/>
      <w:bookmarkEnd w:id="791"/>
      <w:bookmarkEnd w:id="792"/>
      <w:bookmarkEnd w:id="793"/>
      <w:bookmarkEnd w:id="794"/>
      <w:bookmarkEnd w:id="795"/>
    </w:p>
    <w:p w14:paraId="7C1257BF" w14:textId="77777777" w:rsidR="0029222C" w:rsidRDefault="0029222C" w:rsidP="0029222C">
      <w:pPr>
        <w:rPr>
          <w:noProof/>
          <w:lang w:eastAsia="zh-CN"/>
        </w:rPr>
      </w:pPr>
      <w:r>
        <w:rPr>
          <w:noProof/>
          <w:lang w:eastAsia="zh-CN"/>
        </w:rPr>
        <w:t xml:space="preserve">The DELETE method deletes all the PFDs at individual application level. It is initiated by the SCS/AS and answered by the SCEF. </w:t>
      </w:r>
    </w:p>
    <w:p w14:paraId="66BD36BA" w14:textId="77777777" w:rsidR="0029222C" w:rsidRDefault="0029222C" w:rsidP="0029222C">
      <w:r>
        <w:t>This method shall support the URI query parameters, request and response data structures, and response codes, as specified in the table 5.11.3.4.3.5-1 and table 5.11.3.4.3.5-2.</w:t>
      </w:r>
    </w:p>
    <w:p w14:paraId="03E97B3B" w14:textId="77777777" w:rsidR="0029222C" w:rsidRDefault="0029222C" w:rsidP="0029222C">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19E1EA7E"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F292B00"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9636B0D"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0EB992"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F20CCE" w14:textId="77777777" w:rsidR="0029222C" w:rsidRDefault="0029222C" w:rsidP="001002A7">
            <w:pPr>
              <w:pStyle w:val="TAH"/>
            </w:pPr>
            <w:r>
              <w:t>Remarks</w:t>
            </w:r>
          </w:p>
        </w:tc>
      </w:tr>
      <w:tr w:rsidR="0029222C" w14:paraId="1C8900D7"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EDAB55"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AD2A143"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D8168D2"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9F2631" w14:textId="77777777" w:rsidR="0029222C" w:rsidRDefault="0029222C" w:rsidP="001002A7">
            <w:pPr>
              <w:pStyle w:val="TAL"/>
            </w:pPr>
          </w:p>
        </w:tc>
      </w:tr>
    </w:tbl>
    <w:p w14:paraId="4EF2062E" w14:textId="77777777" w:rsidR="0029222C" w:rsidRDefault="0029222C" w:rsidP="0029222C"/>
    <w:p w14:paraId="35E3F6E4" w14:textId="77777777" w:rsidR="0029222C" w:rsidRDefault="0029222C" w:rsidP="0029222C">
      <w:pPr>
        <w:pStyle w:val="TH"/>
      </w:pPr>
      <w:r>
        <w:lastRenderedPageBreak/>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F0B90A1" w14:textId="77777777" w:rsidTr="001002A7">
        <w:tc>
          <w:tcPr>
            <w:tcW w:w="532" w:type="pct"/>
            <w:vMerge w:val="restart"/>
            <w:shd w:val="clear" w:color="auto" w:fill="BFBFBF"/>
            <w:vAlign w:val="center"/>
          </w:tcPr>
          <w:p w14:paraId="05835D0D" w14:textId="77777777" w:rsidR="0029222C" w:rsidRDefault="0029222C" w:rsidP="001002A7">
            <w:pPr>
              <w:pStyle w:val="TAH"/>
            </w:pPr>
            <w:r>
              <w:t>Request body</w:t>
            </w:r>
          </w:p>
        </w:tc>
        <w:tc>
          <w:tcPr>
            <w:tcW w:w="1093" w:type="pct"/>
            <w:shd w:val="clear" w:color="auto" w:fill="CCCCCC"/>
          </w:tcPr>
          <w:p w14:paraId="1B95757F" w14:textId="77777777" w:rsidR="0029222C" w:rsidRDefault="0029222C" w:rsidP="001002A7">
            <w:pPr>
              <w:pStyle w:val="TAH"/>
            </w:pPr>
            <w:r>
              <w:t>Data type</w:t>
            </w:r>
          </w:p>
        </w:tc>
        <w:tc>
          <w:tcPr>
            <w:tcW w:w="541" w:type="pct"/>
            <w:shd w:val="clear" w:color="auto" w:fill="CCCCCC"/>
          </w:tcPr>
          <w:p w14:paraId="4FC93E56" w14:textId="77777777" w:rsidR="0029222C" w:rsidRDefault="0029222C" w:rsidP="001002A7">
            <w:pPr>
              <w:pStyle w:val="TAH"/>
            </w:pPr>
            <w:r>
              <w:t>Cardinality</w:t>
            </w:r>
          </w:p>
        </w:tc>
        <w:tc>
          <w:tcPr>
            <w:tcW w:w="2834" w:type="pct"/>
            <w:gridSpan w:val="2"/>
            <w:shd w:val="clear" w:color="auto" w:fill="CCCCCC"/>
          </w:tcPr>
          <w:p w14:paraId="766941BB" w14:textId="77777777" w:rsidR="0029222C" w:rsidRDefault="0029222C" w:rsidP="001002A7">
            <w:pPr>
              <w:pStyle w:val="TAH"/>
            </w:pPr>
            <w:r>
              <w:t>Remarks</w:t>
            </w:r>
          </w:p>
        </w:tc>
      </w:tr>
      <w:tr w:rsidR="0029222C" w14:paraId="31120263" w14:textId="77777777" w:rsidTr="001002A7">
        <w:tc>
          <w:tcPr>
            <w:tcW w:w="532" w:type="pct"/>
            <w:vMerge/>
            <w:shd w:val="clear" w:color="auto" w:fill="BFBFBF"/>
            <w:vAlign w:val="center"/>
          </w:tcPr>
          <w:p w14:paraId="39B84755" w14:textId="77777777" w:rsidR="0029222C" w:rsidRDefault="0029222C" w:rsidP="001002A7">
            <w:pPr>
              <w:pStyle w:val="TAL"/>
              <w:jc w:val="center"/>
            </w:pPr>
          </w:p>
        </w:tc>
        <w:tc>
          <w:tcPr>
            <w:tcW w:w="1093" w:type="pct"/>
            <w:shd w:val="clear" w:color="auto" w:fill="auto"/>
          </w:tcPr>
          <w:p w14:paraId="6D954F5C" w14:textId="77777777" w:rsidR="0029222C" w:rsidRDefault="0029222C" w:rsidP="001002A7">
            <w:pPr>
              <w:pStyle w:val="TAL"/>
            </w:pPr>
            <w:r>
              <w:t>none</w:t>
            </w:r>
          </w:p>
        </w:tc>
        <w:tc>
          <w:tcPr>
            <w:tcW w:w="541" w:type="pct"/>
          </w:tcPr>
          <w:p w14:paraId="14126134" w14:textId="77777777" w:rsidR="0029222C" w:rsidRDefault="0029222C" w:rsidP="001002A7">
            <w:pPr>
              <w:pStyle w:val="TAL"/>
            </w:pPr>
          </w:p>
        </w:tc>
        <w:tc>
          <w:tcPr>
            <w:tcW w:w="2834" w:type="pct"/>
            <w:gridSpan w:val="2"/>
          </w:tcPr>
          <w:p w14:paraId="2027C735" w14:textId="77777777" w:rsidR="0029222C" w:rsidRDefault="0029222C" w:rsidP="001002A7">
            <w:pPr>
              <w:pStyle w:val="TAL"/>
            </w:pPr>
          </w:p>
        </w:tc>
      </w:tr>
      <w:tr w:rsidR="0029222C" w14:paraId="2886B211" w14:textId="77777777" w:rsidTr="001002A7">
        <w:tc>
          <w:tcPr>
            <w:tcW w:w="532" w:type="pct"/>
            <w:vMerge w:val="restart"/>
            <w:shd w:val="clear" w:color="auto" w:fill="BFBFBF"/>
            <w:vAlign w:val="center"/>
          </w:tcPr>
          <w:p w14:paraId="1AF26A68" w14:textId="77777777" w:rsidR="0029222C" w:rsidRDefault="0029222C" w:rsidP="001002A7">
            <w:pPr>
              <w:pStyle w:val="TAH"/>
            </w:pPr>
            <w:r>
              <w:t>Response body</w:t>
            </w:r>
          </w:p>
        </w:tc>
        <w:tc>
          <w:tcPr>
            <w:tcW w:w="1093" w:type="pct"/>
            <w:shd w:val="clear" w:color="auto" w:fill="BFBFBF"/>
          </w:tcPr>
          <w:p w14:paraId="60E8D479" w14:textId="77777777" w:rsidR="0029222C" w:rsidRDefault="0029222C" w:rsidP="001002A7">
            <w:pPr>
              <w:pStyle w:val="TAH"/>
            </w:pPr>
          </w:p>
          <w:p w14:paraId="5F2C04BD" w14:textId="77777777" w:rsidR="0029222C" w:rsidRDefault="0029222C" w:rsidP="001002A7">
            <w:pPr>
              <w:pStyle w:val="TAH"/>
            </w:pPr>
            <w:r>
              <w:t>Data type</w:t>
            </w:r>
          </w:p>
        </w:tc>
        <w:tc>
          <w:tcPr>
            <w:tcW w:w="541" w:type="pct"/>
            <w:shd w:val="clear" w:color="auto" w:fill="BFBFBF"/>
          </w:tcPr>
          <w:p w14:paraId="36BEBE3F" w14:textId="77777777" w:rsidR="0029222C" w:rsidRDefault="0029222C" w:rsidP="001002A7">
            <w:pPr>
              <w:pStyle w:val="TAH"/>
            </w:pPr>
          </w:p>
          <w:p w14:paraId="4E954CD4" w14:textId="77777777" w:rsidR="0029222C" w:rsidRDefault="0029222C" w:rsidP="001002A7">
            <w:pPr>
              <w:pStyle w:val="TAH"/>
            </w:pPr>
            <w:r>
              <w:t>Cardinality</w:t>
            </w:r>
          </w:p>
        </w:tc>
        <w:tc>
          <w:tcPr>
            <w:tcW w:w="500" w:type="pct"/>
            <w:shd w:val="clear" w:color="auto" w:fill="BFBFBF"/>
          </w:tcPr>
          <w:p w14:paraId="50B147F7" w14:textId="77777777" w:rsidR="0029222C" w:rsidRDefault="0029222C" w:rsidP="001002A7">
            <w:pPr>
              <w:pStyle w:val="TAH"/>
            </w:pPr>
            <w:r>
              <w:t>Response</w:t>
            </w:r>
          </w:p>
          <w:p w14:paraId="3C22BE99" w14:textId="77777777" w:rsidR="0029222C" w:rsidRDefault="0029222C" w:rsidP="001002A7">
            <w:pPr>
              <w:pStyle w:val="TAH"/>
            </w:pPr>
            <w:r>
              <w:t>codes</w:t>
            </w:r>
          </w:p>
        </w:tc>
        <w:tc>
          <w:tcPr>
            <w:tcW w:w="2334" w:type="pct"/>
            <w:shd w:val="clear" w:color="auto" w:fill="BFBFBF"/>
          </w:tcPr>
          <w:p w14:paraId="1BF6D4B1" w14:textId="77777777" w:rsidR="0029222C" w:rsidRDefault="0029222C" w:rsidP="001002A7">
            <w:pPr>
              <w:pStyle w:val="TAH"/>
            </w:pPr>
          </w:p>
          <w:p w14:paraId="674A4D5C" w14:textId="77777777" w:rsidR="0029222C" w:rsidRDefault="0029222C" w:rsidP="001002A7">
            <w:pPr>
              <w:pStyle w:val="TAH"/>
            </w:pPr>
            <w:r>
              <w:t>Remarks</w:t>
            </w:r>
          </w:p>
        </w:tc>
      </w:tr>
      <w:tr w:rsidR="0029222C" w14:paraId="7B59E779" w14:textId="77777777" w:rsidTr="001002A7">
        <w:tc>
          <w:tcPr>
            <w:tcW w:w="532" w:type="pct"/>
            <w:vMerge/>
            <w:shd w:val="clear" w:color="auto" w:fill="BFBFBF"/>
            <w:vAlign w:val="center"/>
          </w:tcPr>
          <w:p w14:paraId="526A0261" w14:textId="77777777" w:rsidR="0029222C" w:rsidRDefault="0029222C" w:rsidP="001002A7">
            <w:pPr>
              <w:pStyle w:val="TAL"/>
              <w:jc w:val="center"/>
            </w:pPr>
          </w:p>
        </w:tc>
        <w:tc>
          <w:tcPr>
            <w:tcW w:w="1093" w:type="pct"/>
            <w:shd w:val="clear" w:color="auto" w:fill="auto"/>
          </w:tcPr>
          <w:p w14:paraId="47EA12AA" w14:textId="77777777" w:rsidR="0029222C" w:rsidRDefault="0029222C" w:rsidP="001002A7">
            <w:pPr>
              <w:pStyle w:val="TAL"/>
            </w:pPr>
            <w:r>
              <w:t>none</w:t>
            </w:r>
          </w:p>
        </w:tc>
        <w:tc>
          <w:tcPr>
            <w:tcW w:w="541" w:type="pct"/>
          </w:tcPr>
          <w:p w14:paraId="79DACBE9" w14:textId="77777777" w:rsidR="0029222C" w:rsidRDefault="0029222C" w:rsidP="001002A7">
            <w:pPr>
              <w:pStyle w:val="TAL"/>
            </w:pPr>
          </w:p>
        </w:tc>
        <w:tc>
          <w:tcPr>
            <w:tcW w:w="500" w:type="pct"/>
          </w:tcPr>
          <w:p w14:paraId="59CDA6C6" w14:textId="77777777" w:rsidR="0029222C" w:rsidRDefault="0029222C" w:rsidP="001002A7">
            <w:pPr>
              <w:pStyle w:val="TAL"/>
            </w:pPr>
            <w:r>
              <w:t>204 No Content</w:t>
            </w:r>
          </w:p>
        </w:tc>
        <w:tc>
          <w:tcPr>
            <w:tcW w:w="2334" w:type="pct"/>
          </w:tcPr>
          <w:p w14:paraId="4183E0F5" w14:textId="77777777" w:rsidR="0029222C" w:rsidRDefault="0029222C" w:rsidP="001002A7">
            <w:pPr>
              <w:pStyle w:val="TAL"/>
            </w:pPr>
            <w:r>
              <w:t>The PFDs were removed successfully.</w:t>
            </w:r>
          </w:p>
        </w:tc>
      </w:tr>
      <w:tr w:rsidR="0092000F" w14:paraId="5F682A62" w14:textId="77777777" w:rsidTr="001002A7">
        <w:trPr>
          <w:ins w:id="796" w:author="Huawei" w:date="2021-01-13T10:54:00Z"/>
        </w:trPr>
        <w:tc>
          <w:tcPr>
            <w:tcW w:w="532" w:type="pct"/>
            <w:vMerge/>
            <w:shd w:val="clear" w:color="auto" w:fill="BFBFBF"/>
            <w:vAlign w:val="center"/>
          </w:tcPr>
          <w:p w14:paraId="4312104E" w14:textId="77777777" w:rsidR="0092000F" w:rsidRDefault="0092000F" w:rsidP="0092000F">
            <w:pPr>
              <w:pStyle w:val="TAL"/>
              <w:jc w:val="center"/>
              <w:rPr>
                <w:ins w:id="797" w:author="Huawei" w:date="2021-01-13T10:54:00Z"/>
              </w:rPr>
            </w:pPr>
          </w:p>
        </w:tc>
        <w:tc>
          <w:tcPr>
            <w:tcW w:w="1093" w:type="pct"/>
            <w:shd w:val="clear" w:color="auto" w:fill="auto"/>
          </w:tcPr>
          <w:p w14:paraId="27086A36" w14:textId="0DB79680" w:rsidR="0092000F" w:rsidRDefault="0092000F" w:rsidP="0092000F">
            <w:pPr>
              <w:pStyle w:val="TAL"/>
              <w:rPr>
                <w:ins w:id="798" w:author="Huawei" w:date="2021-01-13T10:54:00Z"/>
              </w:rPr>
            </w:pPr>
            <w:ins w:id="799" w:author="Huawei" w:date="2021-03-03T13:09:00Z">
              <w:r w:rsidRPr="0045745D">
                <w:t>none</w:t>
              </w:r>
            </w:ins>
          </w:p>
        </w:tc>
        <w:tc>
          <w:tcPr>
            <w:tcW w:w="541" w:type="pct"/>
          </w:tcPr>
          <w:p w14:paraId="08DF6659" w14:textId="4651F9EA" w:rsidR="0092000F" w:rsidRDefault="0092000F" w:rsidP="0092000F">
            <w:pPr>
              <w:pStyle w:val="TAL"/>
              <w:rPr>
                <w:ins w:id="800" w:author="Huawei" w:date="2021-01-13T10:54:00Z"/>
              </w:rPr>
            </w:pPr>
          </w:p>
        </w:tc>
        <w:tc>
          <w:tcPr>
            <w:tcW w:w="500" w:type="pct"/>
          </w:tcPr>
          <w:p w14:paraId="7D6617CE" w14:textId="77777777" w:rsidR="0092000F" w:rsidRDefault="0092000F" w:rsidP="0092000F">
            <w:pPr>
              <w:pStyle w:val="TAL"/>
              <w:rPr>
                <w:ins w:id="801" w:author="Huawei" w:date="2021-01-13T10:54:00Z"/>
              </w:rPr>
            </w:pPr>
            <w:ins w:id="802" w:author="Huawei" w:date="2021-01-13T10:54:00Z">
              <w:r w:rsidRPr="005E353C">
                <w:t>307 Temporary Redirect</w:t>
              </w:r>
            </w:ins>
          </w:p>
        </w:tc>
        <w:tc>
          <w:tcPr>
            <w:tcW w:w="2334" w:type="pct"/>
          </w:tcPr>
          <w:p w14:paraId="50AC31DF" w14:textId="73462E57" w:rsidR="0092000F" w:rsidRDefault="0092000F" w:rsidP="0092000F">
            <w:pPr>
              <w:pStyle w:val="TAL"/>
              <w:rPr>
                <w:ins w:id="803" w:author="Huawei" w:date="2021-01-13T10:54:00Z"/>
              </w:rPr>
            </w:pPr>
            <w:ins w:id="804" w:author="Huawei" w:date="2021-01-13T10:54:00Z">
              <w:r w:rsidRPr="005E353C">
                <w:t xml:space="preserve">Temporary redirection, during </w:t>
              </w:r>
            </w:ins>
            <w:ins w:id="805" w:author="Huawei" w:date="2021-01-13T15:10:00Z">
              <w:r>
                <w:t>transaction</w:t>
              </w:r>
            </w:ins>
            <w:ins w:id="806" w:author="Huawei" w:date="2021-01-13T10:54:00Z">
              <w:r w:rsidRPr="005E353C">
                <w:t xml:space="preserve"> termination. The response shall include a Location header field containing an alternative URI of the resource located in an alternative </w:t>
              </w:r>
            </w:ins>
            <w:ins w:id="807" w:author="Huawei" w:date="2021-02-09T16:18:00Z">
              <w:r>
                <w:t>SC</w:t>
              </w:r>
            </w:ins>
            <w:ins w:id="808" w:author="Huawei" w:date="2021-01-13T10:54:00Z">
              <w:r>
                <w:t>EF</w:t>
              </w:r>
              <w:r w:rsidRPr="005E353C">
                <w:t>.</w:t>
              </w:r>
            </w:ins>
          </w:p>
          <w:p w14:paraId="7902118C" w14:textId="59D35366" w:rsidR="0092000F" w:rsidRDefault="0092000F" w:rsidP="0092000F">
            <w:pPr>
              <w:pStyle w:val="TAL"/>
              <w:rPr>
                <w:ins w:id="809" w:author="Huawei" w:date="2021-01-13T10:54:00Z"/>
              </w:rPr>
            </w:pPr>
            <w:ins w:id="810" w:author="Huawei" w:date="2021-03-03T12:52:00Z">
              <w:r>
                <w:t xml:space="preserve">Redirection handling is described in </w:t>
              </w:r>
              <w:proofErr w:type="spellStart"/>
              <w:r>
                <w:t>subclause</w:t>
              </w:r>
              <w:proofErr w:type="spellEnd"/>
              <w:r>
                <w:t> 5.2.KK</w:t>
              </w:r>
            </w:ins>
            <w:ins w:id="811" w:author="Huawei" w:date="2021-01-13T10:54:00Z">
              <w:r>
                <w:t>.</w:t>
              </w:r>
            </w:ins>
          </w:p>
        </w:tc>
      </w:tr>
      <w:tr w:rsidR="0092000F" w14:paraId="76E7D7A4" w14:textId="77777777" w:rsidTr="001002A7">
        <w:trPr>
          <w:ins w:id="812" w:author="Huawei" w:date="2021-01-13T10:54:00Z"/>
        </w:trPr>
        <w:tc>
          <w:tcPr>
            <w:tcW w:w="532" w:type="pct"/>
            <w:vMerge/>
            <w:shd w:val="clear" w:color="auto" w:fill="BFBFBF"/>
            <w:vAlign w:val="center"/>
          </w:tcPr>
          <w:p w14:paraId="3A2EDBA0" w14:textId="77777777" w:rsidR="0092000F" w:rsidRDefault="0092000F" w:rsidP="0092000F">
            <w:pPr>
              <w:pStyle w:val="TAL"/>
              <w:jc w:val="center"/>
              <w:rPr>
                <w:ins w:id="813" w:author="Huawei" w:date="2021-01-13T10:54:00Z"/>
              </w:rPr>
            </w:pPr>
          </w:p>
        </w:tc>
        <w:tc>
          <w:tcPr>
            <w:tcW w:w="1093" w:type="pct"/>
            <w:shd w:val="clear" w:color="auto" w:fill="auto"/>
          </w:tcPr>
          <w:p w14:paraId="32AC63CA" w14:textId="57156059" w:rsidR="0092000F" w:rsidRDefault="0092000F" w:rsidP="0092000F">
            <w:pPr>
              <w:pStyle w:val="TAL"/>
              <w:rPr>
                <w:ins w:id="814" w:author="Huawei" w:date="2021-01-13T10:54:00Z"/>
              </w:rPr>
            </w:pPr>
            <w:ins w:id="815" w:author="Huawei" w:date="2021-03-03T13:09:00Z">
              <w:r w:rsidRPr="0045745D">
                <w:t>none</w:t>
              </w:r>
            </w:ins>
          </w:p>
        </w:tc>
        <w:tc>
          <w:tcPr>
            <w:tcW w:w="541" w:type="pct"/>
          </w:tcPr>
          <w:p w14:paraId="1A7D0DFB" w14:textId="1BBF0B48" w:rsidR="0092000F" w:rsidRDefault="0092000F" w:rsidP="0092000F">
            <w:pPr>
              <w:pStyle w:val="TAL"/>
              <w:rPr>
                <w:ins w:id="816" w:author="Huawei" w:date="2021-01-13T10:54:00Z"/>
              </w:rPr>
            </w:pPr>
          </w:p>
        </w:tc>
        <w:tc>
          <w:tcPr>
            <w:tcW w:w="500" w:type="pct"/>
          </w:tcPr>
          <w:p w14:paraId="4A8E289B" w14:textId="77777777" w:rsidR="0092000F" w:rsidRDefault="0092000F" w:rsidP="0092000F">
            <w:pPr>
              <w:pStyle w:val="TAL"/>
              <w:rPr>
                <w:ins w:id="817" w:author="Huawei" w:date="2021-01-13T10:54:00Z"/>
              </w:rPr>
            </w:pPr>
            <w:ins w:id="818" w:author="Huawei" w:date="2021-01-13T10:54:00Z">
              <w:r w:rsidRPr="005E353C">
                <w:t>308 Permanent Redirect</w:t>
              </w:r>
            </w:ins>
          </w:p>
        </w:tc>
        <w:tc>
          <w:tcPr>
            <w:tcW w:w="2334" w:type="pct"/>
          </w:tcPr>
          <w:p w14:paraId="4AB894A8" w14:textId="51DB31DC" w:rsidR="0092000F" w:rsidRDefault="0092000F" w:rsidP="0092000F">
            <w:pPr>
              <w:pStyle w:val="TAL"/>
              <w:rPr>
                <w:ins w:id="819" w:author="Huawei" w:date="2021-01-13T10:54:00Z"/>
              </w:rPr>
            </w:pPr>
            <w:ins w:id="820" w:author="Huawei" w:date="2021-01-13T10:54:00Z">
              <w:r w:rsidRPr="005E353C">
                <w:t xml:space="preserve">Permanent redirection, during </w:t>
              </w:r>
            </w:ins>
            <w:ins w:id="821" w:author="Huawei" w:date="2021-01-13T15:10:00Z">
              <w:r>
                <w:t>transaction</w:t>
              </w:r>
            </w:ins>
            <w:ins w:id="822" w:author="Huawei" w:date="2021-01-13T10:54:00Z">
              <w:r w:rsidRPr="005E353C">
                <w:t xml:space="preserve"> termination. The response shall include a Location header field containing an alternative URI of the resource located in an alternative </w:t>
              </w:r>
            </w:ins>
            <w:ins w:id="823" w:author="Huawei" w:date="2021-02-09T16:18:00Z">
              <w:r>
                <w:t>SC</w:t>
              </w:r>
            </w:ins>
            <w:ins w:id="824" w:author="Huawei" w:date="2021-01-13T10:54:00Z">
              <w:r>
                <w:t>E</w:t>
              </w:r>
              <w:r w:rsidRPr="005E353C">
                <w:t>F.</w:t>
              </w:r>
            </w:ins>
          </w:p>
          <w:p w14:paraId="262BBC69" w14:textId="4D07705A" w:rsidR="0092000F" w:rsidRDefault="0092000F" w:rsidP="0092000F">
            <w:pPr>
              <w:pStyle w:val="TAL"/>
              <w:rPr>
                <w:ins w:id="825" w:author="Huawei" w:date="2021-01-13T10:54:00Z"/>
              </w:rPr>
            </w:pPr>
            <w:ins w:id="826" w:author="Huawei" w:date="2021-03-03T12:52:00Z">
              <w:r>
                <w:t xml:space="preserve">Redirection handling is described in </w:t>
              </w:r>
              <w:proofErr w:type="spellStart"/>
              <w:r>
                <w:t>subclause</w:t>
              </w:r>
              <w:proofErr w:type="spellEnd"/>
              <w:r>
                <w:t> 5.2.KK</w:t>
              </w:r>
            </w:ins>
            <w:ins w:id="827" w:author="Huawei" w:date="2021-01-13T10:54:00Z">
              <w:r>
                <w:t>.</w:t>
              </w:r>
            </w:ins>
          </w:p>
        </w:tc>
      </w:tr>
      <w:tr w:rsidR="0029222C" w14:paraId="78CAF2D2" w14:textId="77777777" w:rsidTr="001002A7">
        <w:tc>
          <w:tcPr>
            <w:tcW w:w="5000" w:type="pct"/>
            <w:gridSpan w:val="5"/>
            <w:shd w:val="clear" w:color="auto" w:fill="auto"/>
            <w:vAlign w:val="center"/>
          </w:tcPr>
          <w:p w14:paraId="3748A411" w14:textId="77777777" w:rsidR="0029222C" w:rsidRDefault="0029222C" w:rsidP="001002A7">
            <w:pPr>
              <w:pStyle w:val="TAN"/>
            </w:pPr>
            <w:r>
              <w:t>NOTE:</w:t>
            </w:r>
            <w:r>
              <w:tab/>
              <w:t>The mandatory HTTP error status codes for the DELETE method listed in table 5.2.6-1 also apply.</w:t>
            </w:r>
          </w:p>
        </w:tc>
      </w:tr>
    </w:tbl>
    <w:p w14:paraId="64C8D5B6" w14:textId="77777777" w:rsidR="0031674A" w:rsidRDefault="0031674A" w:rsidP="0031674A">
      <w:pPr>
        <w:rPr>
          <w:ins w:id="828" w:author="Huawei" w:date="2021-03-03T14:28:00Z"/>
        </w:rPr>
      </w:pPr>
      <w:bookmarkStart w:id="829" w:name="_GoBack"/>
    </w:p>
    <w:p w14:paraId="07BB962A" w14:textId="40526472" w:rsidR="0031674A" w:rsidRPr="005E353C" w:rsidRDefault="0031674A" w:rsidP="0031674A">
      <w:pPr>
        <w:pStyle w:val="TH"/>
        <w:rPr>
          <w:ins w:id="830" w:author="Huawei" w:date="2021-03-03T14:28:00Z"/>
        </w:rPr>
      </w:pPr>
      <w:ins w:id="831" w:author="Huawei" w:date="2021-03-03T14:28:00Z">
        <w:r w:rsidRPr="005E353C">
          <w:t xml:space="preserve">Table </w:t>
        </w:r>
        <w:r>
          <w:t>5.11.3.4.3.5-3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674A" w:rsidRPr="005E353C" w14:paraId="11231BE3" w14:textId="77777777" w:rsidTr="00822FD2">
        <w:trPr>
          <w:jc w:val="center"/>
          <w:ins w:id="832" w:author="Huawei" w:date="2021-03-03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C8414" w14:textId="77777777" w:rsidR="0031674A" w:rsidRPr="005E353C" w:rsidRDefault="0031674A" w:rsidP="00822FD2">
            <w:pPr>
              <w:pStyle w:val="TAH"/>
              <w:rPr>
                <w:ins w:id="833" w:author="Huawei" w:date="2021-03-03T14:28:00Z"/>
              </w:rPr>
            </w:pPr>
            <w:ins w:id="834" w:author="Huawei" w:date="2021-03-03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3BD4C" w14:textId="77777777" w:rsidR="0031674A" w:rsidRPr="005E353C" w:rsidRDefault="0031674A" w:rsidP="00822FD2">
            <w:pPr>
              <w:pStyle w:val="TAH"/>
              <w:rPr>
                <w:ins w:id="835" w:author="Huawei" w:date="2021-03-03T14:28:00Z"/>
              </w:rPr>
            </w:pPr>
            <w:ins w:id="836" w:author="Huawei" w:date="2021-03-03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1D1C4" w14:textId="77777777" w:rsidR="0031674A" w:rsidRPr="005E353C" w:rsidRDefault="0031674A" w:rsidP="00822FD2">
            <w:pPr>
              <w:pStyle w:val="TAH"/>
              <w:rPr>
                <w:ins w:id="837" w:author="Huawei" w:date="2021-03-03T14:28:00Z"/>
              </w:rPr>
            </w:pPr>
            <w:ins w:id="838" w:author="Huawei" w:date="2021-03-03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93F25" w14:textId="77777777" w:rsidR="0031674A" w:rsidRPr="005E353C" w:rsidRDefault="0031674A" w:rsidP="00822FD2">
            <w:pPr>
              <w:pStyle w:val="TAH"/>
              <w:rPr>
                <w:ins w:id="839" w:author="Huawei" w:date="2021-03-03T14:28:00Z"/>
              </w:rPr>
            </w:pPr>
            <w:ins w:id="840" w:author="Huawei" w:date="2021-03-03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383A59" w14:textId="77777777" w:rsidR="0031674A" w:rsidRPr="005E353C" w:rsidRDefault="0031674A" w:rsidP="00822FD2">
            <w:pPr>
              <w:pStyle w:val="TAH"/>
              <w:rPr>
                <w:ins w:id="841" w:author="Huawei" w:date="2021-03-03T14:28:00Z"/>
              </w:rPr>
            </w:pPr>
            <w:ins w:id="842" w:author="Huawei" w:date="2021-03-03T14:28:00Z">
              <w:r w:rsidRPr="005E353C">
                <w:t>Description</w:t>
              </w:r>
            </w:ins>
          </w:p>
        </w:tc>
      </w:tr>
      <w:tr w:rsidR="0031674A" w:rsidRPr="005E353C" w14:paraId="2EBF1982" w14:textId="77777777" w:rsidTr="00822FD2">
        <w:trPr>
          <w:jc w:val="center"/>
          <w:ins w:id="843" w:author="Huawei" w:date="2021-03-03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185BF" w14:textId="77777777" w:rsidR="0031674A" w:rsidRPr="005E353C" w:rsidRDefault="0031674A" w:rsidP="00822FD2">
            <w:pPr>
              <w:pStyle w:val="TAL"/>
              <w:rPr>
                <w:ins w:id="844" w:author="Huawei" w:date="2021-03-03T14:28:00Z"/>
              </w:rPr>
            </w:pPr>
            <w:ins w:id="845" w:author="Huawei" w:date="2021-03-03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A49F4A" w14:textId="77777777" w:rsidR="0031674A" w:rsidRPr="005E353C" w:rsidRDefault="0031674A" w:rsidP="00822FD2">
            <w:pPr>
              <w:pStyle w:val="TAL"/>
              <w:rPr>
                <w:ins w:id="846" w:author="Huawei" w:date="2021-03-03T14:28:00Z"/>
              </w:rPr>
            </w:pPr>
            <w:ins w:id="847" w:author="Huawei" w:date="2021-03-03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7FCED9" w14:textId="77777777" w:rsidR="0031674A" w:rsidRPr="005E353C" w:rsidRDefault="0031674A" w:rsidP="00822FD2">
            <w:pPr>
              <w:pStyle w:val="TAC"/>
              <w:rPr>
                <w:ins w:id="848" w:author="Huawei" w:date="2021-03-03T14:28:00Z"/>
              </w:rPr>
            </w:pPr>
            <w:ins w:id="849" w:author="Huawei" w:date="2021-03-03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2F2324" w14:textId="77777777" w:rsidR="0031674A" w:rsidRPr="005E353C" w:rsidRDefault="0031674A" w:rsidP="00822FD2">
            <w:pPr>
              <w:pStyle w:val="TAL"/>
              <w:rPr>
                <w:ins w:id="850" w:author="Huawei" w:date="2021-03-03T14:28:00Z"/>
              </w:rPr>
            </w:pPr>
            <w:ins w:id="851" w:author="Huawei" w:date="2021-03-03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3DA6B" w14:textId="77777777" w:rsidR="0031674A" w:rsidRPr="005E353C" w:rsidRDefault="0031674A" w:rsidP="00822FD2">
            <w:pPr>
              <w:pStyle w:val="TAL"/>
              <w:rPr>
                <w:ins w:id="852" w:author="Huawei" w:date="2021-03-03T14:28:00Z"/>
              </w:rPr>
            </w:pPr>
            <w:ins w:id="853" w:author="Huawei" w:date="2021-03-03T14:28:00Z">
              <w:r w:rsidRPr="005E353C">
                <w:t xml:space="preserve">An alternative URI of the resource located in an alternative </w:t>
              </w:r>
              <w:r>
                <w:t>SCE</w:t>
              </w:r>
              <w:r w:rsidRPr="005E353C">
                <w:t>F.</w:t>
              </w:r>
            </w:ins>
          </w:p>
        </w:tc>
      </w:tr>
    </w:tbl>
    <w:p w14:paraId="74425382" w14:textId="77777777" w:rsidR="0031674A" w:rsidRPr="005E353C" w:rsidRDefault="0031674A" w:rsidP="0031674A">
      <w:pPr>
        <w:rPr>
          <w:ins w:id="854" w:author="Huawei" w:date="2021-03-03T14:28:00Z"/>
        </w:rPr>
      </w:pPr>
    </w:p>
    <w:p w14:paraId="2F8AA6C7" w14:textId="53E149B8" w:rsidR="0031674A" w:rsidRPr="005E353C" w:rsidRDefault="0031674A" w:rsidP="0031674A">
      <w:pPr>
        <w:pStyle w:val="TH"/>
        <w:rPr>
          <w:ins w:id="855" w:author="Huawei" w:date="2021-03-03T14:28:00Z"/>
        </w:rPr>
      </w:pPr>
      <w:ins w:id="856" w:author="Huawei" w:date="2021-03-03T14:28:00Z">
        <w:r w:rsidRPr="005E353C">
          <w:t xml:space="preserve">Table </w:t>
        </w:r>
        <w:r>
          <w:t>5.11.3.4.3.5-4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674A" w:rsidRPr="005E353C" w14:paraId="2A9610DB" w14:textId="77777777" w:rsidTr="00822FD2">
        <w:trPr>
          <w:jc w:val="center"/>
          <w:ins w:id="857" w:author="Huawei" w:date="2021-03-03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CE034" w14:textId="77777777" w:rsidR="0031674A" w:rsidRPr="005E353C" w:rsidRDefault="0031674A" w:rsidP="00822FD2">
            <w:pPr>
              <w:pStyle w:val="TAH"/>
              <w:rPr>
                <w:ins w:id="858" w:author="Huawei" w:date="2021-03-03T14:28:00Z"/>
              </w:rPr>
            </w:pPr>
            <w:ins w:id="859" w:author="Huawei" w:date="2021-03-03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228C5" w14:textId="77777777" w:rsidR="0031674A" w:rsidRPr="005E353C" w:rsidRDefault="0031674A" w:rsidP="00822FD2">
            <w:pPr>
              <w:pStyle w:val="TAH"/>
              <w:rPr>
                <w:ins w:id="860" w:author="Huawei" w:date="2021-03-03T14:28:00Z"/>
              </w:rPr>
            </w:pPr>
            <w:ins w:id="861" w:author="Huawei" w:date="2021-03-03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2ED66" w14:textId="77777777" w:rsidR="0031674A" w:rsidRPr="005E353C" w:rsidRDefault="0031674A" w:rsidP="00822FD2">
            <w:pPr>
              <w:pStyle w:val="TAH"/>
              <w:rPr>
                <w:ins w:id="862" w:author="Huawei" w:date="2021-03-03T14:28:00Z"/>
              </w:rPr>
            </w:pPr>
            <w:ins w:id="863" w:author="Huawei" w:date="2021-03-03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A481C" w14:textId="77777777" w:rsidR="0031674A" w:rsidRPr="005E353C" w:rsidRDefault="0031674A" w:rsidP="00822FD2">
            <w:pPr>
              <w:pStyle w:val="TAH"/>
              <w:rPr>
                <w:ins w:id="864" w:author="Huawei" w:date="2021-03-03T14:28:00Z"/>
              </w:rPr>
            </w:pPr>
            <w:ins w:id="865" w:author="Huawei" w:date="2021-03-03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D1CC8" w14:textId="77777777" w:rsidR="0031674A" w:rsidRPr="005E353C" w:rsidRDefault="0031674A" w:rsidP="00822FD2">
            <w:pPr>
              <w:pStyle w:val="TAH"/>
              <w:rPr>
                <w:ins w:id="866" w:author="Huawei" w:date="2021-03-03T14:28:00Z"/>
              </w:rPr>
            </w:pPr>
            <w:ins w:id="867" w:author="Huawei" w:date="2021-03-03T14:28:00Z">
              <w:r w:rsidRPr="005E353C">
                <w:t>Description</w:t>
              </w:r>
            </w:ins>
          </w:p>
        </w:tc>
      </w:tr>
      <w:tr w:rsidR="0031674A" w:rsidRPr="005E353C" w14:paraId="6A16F87D" w14:textId="77777777" w:rsidTr="00822FD2">
        <w:trPr>
          <w:jc w:val="center"/>
          <w:ins w:id="868" w:author="Huawei" w:date="2021-03-03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11601F" w14:textId="77777777" w:rsidR="0031674A" w:rsidRPr="005E353C" w:rsidRDefault="0031674A" w:rsidP="00822FD2">
            <w:pPr>
              <w:pStyle w:val="TAL"/>
              <w:rPr>
                <w:ins w:id="869" w:author="Huawei" w:date="2021-03-03T14:28:00Z"/>
              </w:rPr>
            </w:pPr>
            <w:ins w:id="870" w:author="Huawei" w:date="2021-03-03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A178CD" w14:textId="77777777" w:rsidR="0031674A" w:rsidRPr="005E353C" w:rsidRDefault="0031674A" w:rsidP="00822FD2">
            <w:pPr>
              <w:pStyle w:val="TAL"/>
              <w:rPr>
                <w:ins w:id="871" w:author="Huawei" w:date="2021-03-03T14:28:00Z"/>
              </w:rPr>
            </w:pPr>
            <w:ins w:id="872" w:author="Huawei" w:date="2021-03-03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A42DC2" w14:textId="77777777" w:rsidR="0031674A" w:rsidRPr="005E353C" w:rsidRDefault="0031674A" w:rsidP="00822FD2">
            <w:pPr>
              <w:pStyle w:val="TAC"/>
              <w:rPr>
                <w:ins w:id="873" w:author="Huawei" w:date="2021-03-03T14:28:00Z"/>
              </w:rPr>
            </w:pPr>
            <w:ins w:id="874" w:author="Huawei" w:date="2021-03-03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7C4ACA" w14:textId="77777777" w:rsidR="0031674A" w:rsidRPr="005E353C" w:rsidRDefault="0031674A" w:rsidP="00822FD2">
            <w:pPr>
              <w:pStyle w:val="TAL"/>
              <w:rPr>
                <w:ins w:id="875" w:author="Huawei" w:date="2021-03-03T14:28:00Z"/>
              </w:rPr>
            </w:pPr>
            <w:ins w:id="876" w:author="Huawei" w:date="2021-03-03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DDCA7" w14:textId="77777777" w:rsidR="0031674A" w:rsidRPr="005E353C" w:rsidRDefault="0031674A" w:rsidP="00822FD2">
            <w:pPr>
              <w:pStyle w:val="TAL"/>
              <w:rPr>
                <w:ins w:id="877" w:author="Huawei" w:date="2021-03-03T14:28:00Z"/>
              </w:rPr>
            </w:pPr>
            <w:ins w:id="878" w:author="Huawei" w:date="2021-03-03T14:28:00Z">
              <w:r w:rsidRPr="005E353C">
                <w:t xml:space="preserve">An alternative URI of the resource located in an alternative </w:t>
              </w:r>
              <w:r>
                <w:t>SCE</w:t>
              </w:r>
              <w:r w:rsidRPr="005E353C">
                <w:t>F.</w:t>
              </w:r>
            </w:ins>
          </w:p>
        </w:tc>
      </w:tr>
    </w:tbl>
    <w:p w14:paraId="1CD2498B" w14:textId="77777777" w:rsidR="0029222C" w:rsidRPr="00AF14C2" w:rsidRDefault="0029222C" w:rsidP="0029222C"/>
    <w:bookmarkEnd w:id="829"/>
    <w:p w14:paraId="4A5C18A9" w14:textId="77777777" w:rsidR="0029222C" w:rsidRPr="00E479E6" w:rsidRDefault="0029222C" w:rsidP="0029222C">
      <w:pPr>
        <w:pStyle w:val="PL"/>
      </w:pPr>
    </w:p>
    <w:p w14:paraId="4A2AE9F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5E1852" w14:textId="77777777" w:rsidR="0029222C" w:rsidRDefault="0029222C" w:rsidP="0029222C">
      <w:pPr>
        <w:pStyle w:val="6"/>
        <w:rPr>
          <w:noProof/>
        </w:rPr>
      </w:pPr>
      <w:bookmarkStart w:id="879" w:name="_Toc58836565"/>
      <w:r>
        <w:t>5.11.3a.2.3</w:t>
      </w:r>
      <w:r>
        <w:rPr>
          <w:noProof/>
        </w:rPr>
        <w:t>.1</w:t>
      </w:r>
      <w:r>
        <w:rPr>
          <w:noProof/>
        </w:rPr>
        <w:tab/>
      </w:r>
      <w:r>
        <w:t>Notification via POST</w:t>
      </w:r>
      <w:bookmarkEnd w:id="879"/>
    </w:p>
    <w:p w14:paraId="13D7E419" w14:textId="77777777" w:rsidR="0029222C" w:rsidRDefault="0029222C" w:rsidP="0029222C">
      <w:pPr>
        <w:rPr>
          <w:noProof/>
          <w:lang w:eastAsia="zh-CN"/>
        </w:rPr>
      </w:pPr>
      <w:r>
        <w:rPr>
          <w:noProof/>
          <w:lang w:eastAsia="zh-CN"/>
        </w:rPr>
        <w:t>The HTTP POST method reports the asynchronous PFD management result. The SCEF shall initiate the HTTP POST request message and the SCS/AS shall respond to the message.</w:t>
      </w:r>
    </w:p>
    <w:p w14:paraId="5C56528B" w14:textId="77777777" w:rsidR="0029222C" w:rsidRDefault="0029222C" w:rsidP="0029222C">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76A998ED" w14:textId="77777777" w:rsidR="0029222C" w:rsidRDefault="0029222C" w:rsidP="0029222C">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9222C" w14:paraId="276E8650"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35CB4A8" w14:textId="77777777" w:rsidR="0029222C" w:rsidRDefault="0029222C"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8B74E8" w14:textId="77777777" w:rsidR="0029222C" w:rsidRDefault="0029222C"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ED5A" w14:textId="77777777" w:rsidR="0029222C" w:rsidRDefault="0029222C" w:rsidP="001002A7">
            <w:pPr>
              <w:pStyle w:val="TAH"/>
              <w:rPr>
                <w:noProof/>
              </w:rPr>
            </w:pPr>
            <w:r>
              <w:rPr>
                <w:noProof/>
              </w:rPr>
              <w:t>Description</w:t>
            </w:r>
          </w:p>
        </w:tc>
      </w:tr>
      <w:tr w:rsidR="0029222C" w14:paraId="2CFD3CB9"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56238520" w14:textId="77777777" w:rsidR="0029222C" w:rsidRDefault="0029222C" w:rsidP="001002A7">
            <w:pPr>
              <w:pStyle w:val="TAL"/>
              <w:rPr>
                <w:noProof/>
              </w:rPr>
            </w:pPr>
            <w:proofErr w:type="spellStart"/>
            <w:r>
              <w:t>PfdReport</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BB70334" w14:textId="77777777" w:rsidR="0029222C" w:rsidRDefault="0029222C" w:rsidP="001002A7">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702AEEB" w14:textId="77777777" w:rsidR="0029222C" w:rsidRDefault="0029222C" w:rsidP="001002A7">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0A0F4666" w14:textId="77777777" w:rsidR="0029222C" w:rsidRDefault="0029222C" w:rsidP="0029222C">
      <w:pPr>
        <w:rPr>
          <w:noProof/>
        </w:rPr>
      </w:pPr>
    </w:p>
    <w:p w14:paraId="070C6B95" w14:textId="77777777" w:rsidR="0029222C" w:rsidRDefault="0029222C" w:rsidP="0029222C">
      <w:pPr>
        <w:pStyle w:val="TH"/>
        <w:rPr>
          <w:noProof/>
        </w:rPr>
      </w:pPr>
      <w:r>
        <w:rPr>
          <w:noProof/>
        </w:rPr>
        <w:lastRenderedPageBreak/>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9222C" w14:paraId="6B9095E5"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87F346" w14:textId="77777777" w:rsidR="0029222C" w:rsidRDefault="0029222C"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48C6420" w14:textId="77777777" w:rsidR="0029222C" w:rsidRDefault="0029222C"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E9F31A" w14:textId="77777777" w:rsidR="0029222C" w:rsidRDefault="0029222C"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1FDDE7" w14:textId="77777777" w:rsidR="0029222C" w:rsidRDefault="0029222C" w:rsidP="001002A7">
            <w:pPr>
              <w:pStyle w:val="TAH"/>
              <w:rPr>
                <w:noProof/>
              </w:rPr>
            </w:pPr>
            <w:r>
              <w:rPr>
                <w:noProof/>
              </w:rPr>
              <w:t>Description</w:t>
            </w:r>
          </w:p>
        </w:tc>
      </w:tr>
      <w:tr w:rsidR="0029222C" w14:paraId="47E40287"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24D36E20" w14:textId="77777777" w:rsidR="0029222C" w:rsidRDefault="0029222C"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5E3485E2" w14:textId="77777777" w:rsidR="0029222C" w:rsidRDefault="0029222C"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0011B27" w14:textId="77777777" w:rsidR="0029222C" w:rsidRDefault="0029222C"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57B57CB" w14:textId="77777777" w:rsidR="0029222C" w:rsidRDefault="0029222C" w:rsidP="001002A7">
            <w:pPr>
              <w:pStyle w:val="TAL"/>
              <w:rPr>
                <w:noProof/>
              </w:rPr>
            </w:pPr>
            <w:r>
              <w:t>The PFD management notification is received successfully.</w:t>
            </w:r>
          </w:p>
        </w:tc>
      </w:tr>
      <w:tr w:rsidR="0092000F" w14:paraId="5933DCDD" w14:textId="77777777" w:rsidTr="001002A7">
        <w:trPr>
          <w:jc w:val="center"/>
          <w:ins w:id="880"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141D195" w14:textId="206535DF" w:rsidR="0092000F" w:rsidRDefault="0092000F" w:rsidP="0092000F">
            <w:pPr>
              <w:pStyle w:val="TAL"/>
              <w:rPr>
                <w:ins w:id="881" w:author="Huawei" w:date="2021-01-13T11:16:00Z"/>
              </w:rPr>
            </w:pPr>
            <w:ins w:id="882" w:author="Huawei" w:date="2021-03-03T13:09:00Z">
              <w:r w:rsidRPr="001254F2">
                <w:t>none</w:t>
              </w:r>
            </w:ins>
          </w:p>
        </w:tc>
        <w:tc>
          <w:tcPr>
            <w:tcW w:w="1259" w:type="dxa"/>
            <w:tcBorders>
              <w:top w:val="single" w:sz="4" w:space="0" w:color="auto"/>
              <w:left w:val="single" w:sz="6" w:space="0" w:color="000000"/>
              <w:bottom w:val="single" w:sz="4" w:space="0" w:color="auto"/>
              <w:right w:val="single" w:sz="6" w:space="0" w:color="000000"/>
            </w:tcBorders>
          </w:tcPr>
          <w:p w14:paraId="2512011F" w14:textId="79571924" w:rsidR="0092000F" w:rsidRDefault="0092000F" w:rsidP="0092000F">
            <w:pPr>
              <w:pStyle w:val="TAC"/>
              <w:rPr>
                <w:ins w:id="883" w:author="Huawei" w:date="2021-01-13T11:16:00Z"/>
                <w:noProof/>
              </w:rPr>
            </w:pPr>
          </w:p>
        </w:tc>
        <w:tc>
          <w:tcPr>
            <w:tcW w:w="1441" w:type="dxa"/>
            <w:tcBorders>
              <w:top w:val="single" w:sz="4" w:space="0" w:color="auto"/>
              <w:left w:val="single" w:sz="6" w:space="0" w:color="000000"/>
              <w:bottom w:val="single" w:sz="4" w:space="0" w:color="auto"/>
              <w:right w:val="single" w:sz="6" w:space="0" w:color="000000"/>
            </w:tcBorders>
          </w:tcPr>
          <w:p w14:paraId="3EC1BA62" w14:textId="77777777" w:rsidR="0092000F" w:rsidRDefault="0092000F" w:rsidP="0092000F">
            <w:pPr>
              <w:pStyle w:val="TAL"/>
              <w:rPr>
                <w:ins w:id="884" w:author="Huawei" w:date="2021-01-13T11:16:00Z"/>
              </w:rPr>
            </w:pPr>
            <w:ins w:id="885"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9181D51" w14:textId="58AAB7A9" w:rsidR="0092000F" w:rsidRDefault="0092000F" w:rsidP="0092000F">
            <w:pPr>
              <w:pStyle w:val="TAL"/>
              <w:rPr>
                <w:ins w:id="886" w:author="Huawei" w:date="2021-01-13T11:17:00Z"/>
              </w:rPr>
            </w:pPr>
            <w:ins w:id="887" w:author="Huawei" w:date="2021-01-13T11:17:00Z">
              <w:r w:rsidRPr="005E353C">
                <w:t xml:space="preserve">Temporary redirection, during notification. The response shall include a Location header field containing an alternative URI representing the end point of an alternative </w:t>
              </w:r>
            </w:ins>
            <w:ins w:id="888" w:author="Huawei" w:date="2021-02-09T16:18:00Z">
              <w:r>
                <w:t>SCS/AS</w:t>
              </w:r>
            </w:ins>
            <w:ins w:id="889" w:author="Huawei" w:date="2021-01-13T11:17:00Z">
              <w:r w:rsidRPr="005E353C">
                <w:t xml:space="preserve"> where the notification should be sent.</w:t>
              </w:r>
            </w:ins>
          </w:p>
          <w:p w14:paraId="1D296C7E" w14:textId="21EE80BB" w:rsidR="0092000F" w:rsidRDefault="0092000F" w:rsidP="0092000F">
            <w:pPr>
              <w:pStyle w:val="TAL"/>
              <w:rPr>
                <w:ins w:id="890" w:author="Huawei" w:date="2021-01-13T11:16:00Z"/>
              </w:rPr>
            </w:pPr>
            <w:ins w:id="891" w:author="Huawei" w:date="2021-03-03T12:52:00Z">
              <w:r>
                <w:t xml:space="preserve">Redirection handling is described in </w:t>
              </w:r>
              <w:proofErr w:type="spellStart"/>
              <w:r>
                <w:t>subclause</w:t>
              </w:r>
              <w:proofErr w:type="spellEnd"/>
              <w:r>
                <w:t> 5.2.KK</w:t>
              </w:r>
            </w:ins>
            <w:ins w:id="892" w:author="Huawei" w:date="2021-01-13T11:17:00Z">
              <w:r>
                <w:t>.</w:t>
              </w:r>
            </w:ins>
          </w:p>
        </w:tc>
      </w:tr>
      <w:tr w:rsidR="0092000F" w14:paraId="37B6CF70" w14:textId="77777777" w:rsidTr="001002A7">
        <w:trPr>
          <w:jc w:val="center"/>
          <w:ins w:id="893"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35ACE1E1" w14:textId="65D070B8" w:rsidR="0092000F" w:rsidRDefault="0092000F" w:rsidP="0092000F">
            <w:pPr>
              <w:pStyle w:val="TAL"/>
              <w:rPr>
                <w:ins w:id="894" w:author="Huawei" w:date="2021-01-13T11:16:00Z"/>
              </w:rPr>
            </w:pPr>
            <w:ins w:id="895" w:author="Huawei" w:date="2021-03-03T13:09:00Z">
              <w:r w:rsidRPr="001254F2">
                <w:t>none</w:t>
              </w:r>
            </w:ins>
          </w:p>
        </w:tc>
        <w:tc>
          <w:tcPr>
            <w:tcW w:w="1259" w:type="dxa"/>
            <w:tcBorders>
              <w:top w:val="single" w:sz="4" w:space="0" w:color="auto"/>
              <w:left w:val="single" w:sz="6" w:space="0" w:color="000000"/>
              <w:bottom w:val="single" w:sz="4" w:space="0" w:color="auto"/>
              <w:right w:val="single" w:sz="6" w:space="0" w:color="000000"/>
            </w:tcBorders>
          </w:tcPr>
          <w:p w14:paraId="4462352D" w14:textId="62EFCCAE" w:rsidR="0092000F" w:rsidRDefault="0092000F" w:rsidP="0092000F">
            <w:pPr>
              <w:pStyle w:val="TAC"/>
              <w:rPr>
                <w:ins w:id="896" w:author="Huawei" w:date="2021-01-13T11:16:00Z"/>
                <w:noProof/>
              </w:rPr>
            </w:pPr>
          </w:p>
        </w:tc>
        <w:tc>
          <w:tcPr>
            <w:tcW w:w="1441" w:type="dxa"/>
            <w:tcBorders>
              <w:top w:val="single" w:sz="4" w:space="0" w:color="auto"/>
              <w:left w:val="single" w:sz="6" w:space="0" w:color="000000"/>
              <w:bottom w:val="single" w:sz="4" w:space="0" w:color="auto"/>
              <w:right w:val="single" w:sz="6" w:space="0" w:color="000000"/>
            </w:tcBorders>
          </w:tcPr>
          <w:p w14:paraId="069EE148" w14:textId="77777777" w:rsidR="0092000F" w:rsidRDefault="0092000F" w:rsidP="0092000F">
            <w:pPr>
              <w:pStyle w:val="TAL"/>
              <w:rPr>
                <w:ins w:id="897" w:author="Huawei" w:date="2021-01-13T11:16:00Z"/>
              </w:rPr>
            </w:pPr>
            <w:ins w:id="898"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354A25" w14:textId="701D078E" w:rsidR="0092000F" w:rsidRDefault="0092000F" w:rsidP="0092000F">
            <w:pPr>
              <w:pStyle w:val="TAL"/>
              <w:rPr>
                <w:ins w:id="899" w:author="Huawei" w:date="2021-01-13T11:17:00Z"/>
              </w:rPr>
            </w:pPr>
            <w:ins w:id="900" w:author="Huawei" w:date="2021-01-13T11:17:00Z">
              <w:r w:rsidRPr="005E353C">
                <w:t xml:space="preserve">Permanent redirection, during notification. The response shall include a Location header field containing an alternative URI representing the end point of an alternative </w:t>
              </w:r>
            </w:ins>
            <w:ins w:id="901" w:author="Huawei" w:date="2021-02-09T16:18:00Z">
              <w:r>
                <w:t>SCS/AS</w:t>
              </w:r>
            </w:ins>
            <w:ins w:id="902" w:author="Huawei" w:date="2021-01-13T11:17:00Z">
              <w:r w:rsidRPr="005E353C">
                <w:t xml:space="preserve"> instance where the notification should be sent.</w:t>
              </w:r>
            </w:ins>
          </w:p>
          <w:p w14:paraId="4F6A2FC1" w14:textId="1EDC4F9F" w:rsidR="0092000F" w:rsidRDefault="0092000F" w:rsidP="0092000F">
            <w:pPr>
              <w:pStyle w:val="TAL"/>
              <w:rPr>
                <w:ins w:id="903" w:author="Huawei" w:date="2021-01-13T11:16:00Z"/>
              </w:rPr>
            </w:pPr>
            <w:ins w:id="904" w:author="Huawei" w:date="2021-03-03T12:52:00Z">
              <w:r>
                <w:t xml:space="preserve">Redirection handling is described in </w:t>
              </w:r>
              <w:proofErr w:type="spellStart"/>
              <w:r>
                <w:t>subclause</w:t>
              </w:r>
              <w:proofErr w:type="spellEnd"/>
              <w:r>
                <w:t> 5.2.KK</w:t>
              </w:r>
            </w:ins>
            <w:ins w:id="905" w:author="Huawei" w:date="2021-01-13T11:17:00Z">
              <w:r>
                <w:t>.</w:t>
              </w:r>
            </w:ins>
          </w:p>
        </w:tc>
      </w:tr>
      <w:tr w:rsidR="0029222C" w14:paraId="7FAE8056"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B40CABC" w14:textId="77777777" w:rsidR="0029222C" w:rsidRDefault="0029222C" w:rsidP="001002A7">
            <w:pPr>
              <w:pStyle w:val="TAN"/>
            </w:pPr>
            <w:r>
              <w:t>NOTE:</w:t>
            </w:r>
            <w:r>
              <w:tab/>
              <w:t>The mandatory HTTP error status codes for the POST method listed in table 5.2.6-1 also apply.</w:t>
            </w:r>
          </w:p>
        </w:tc>
      </w:tr>
    </w:tbl>
    <w:p w14:paraId="647E4EC3" w14:textId="77777777" w:rsidR="0029222C" w:rsidRDefault="0029222C" w:rsidP="0029222C">
      <w:pPr>
        <w:rPr>
          <w:ins w:id="906" w:author="Huawei" w:date="2021-01-13T11:25:00Z"/>
          <w:noProof/>
        </w:rPr>
      </w:pPr>
    </w:p>
    <w:p w14:paraId="5CA081DA" w14:textId="77777777" w:rsidR="0029222C" w:rsidRPr="005E353C" w:rsidRDefault="0029222C" w:rsidP="0029222C">
      <w:pPr>
        <w:pStyle w:val="TH"/>
        <w:rPr>
          <w:ins w:id="907" w:author="Huawei" w:date="2021-01-13T11:25:00Z"/>
        </w:rPr>
      </w:pPr>
      <w:ins w:id="908" w:author="Huawei" w:date="2021-01-13T11:25:00Z">
        <w:r w:rsidRPr="005E353C">
          <w:t xml:space="preserve">Table </w:t>
        </w:r>
      </w:ins>
      <w:ins w:id="909" w:author="Huawei" w:date="2021-01-13T11:27:00Z">
        <w:r>
          <w:t>5.11.3a.2</w:t>
        </w:r>
        <w:r>
          <w:rPr>
            <w:noProof/>
          </w:rPr>
          <w:t>.3.1</w:t>
        </w:r>
      </w:ins>
      <w:ins w:id="910"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22CD523" w14:textId="77777777" w:rsidTr="001002A7">
        <w:trPr>
          <w:jc w:val="center"/>
          <w:ins w:id="911"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2816F" w14:textId="77777777" w:rsidR="0029222C" w:rsidRPr="005E353C" w:rsidRDefault="0029222C" w:rsidP="001002A7">
            <w:pPr>
              <w:pStyle w:val="TAH"/>
              <w:rPr>
                <w:ins w:id="912" w:author="Huawei" w:date="2021-01-13T11:25:00Z"/>
              </w:rPr>
            </w:pPr>
            <w:ins w:id="913"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C2EC1" w14:textId="77777777" w:rsidR="0029222C" w:rsidRPr="005E353C" w:rsidRDefault="0029222C" w:rsidP="001002A7">
            <w:pPr>
              <w:pStyle w:val="TAH"/>
              <w:rPr>
                <w:ins w:id="914" w:author="Huawei" w:date="2021-01-13T11:25:00Z"/>
              </w:rPr>
            </w:pPr>
            <w:ins w:id="915"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A7B21" w14:textId="77777777" w:rsidR="0029222C" w:rsidRPr="005E353C" w:rsidRDefault="0029222C" w:rsidP="001002A7">
            <w:pPr>
              <w:pStyle w:val="TAH"/>
              <w:rPr>
                <w:ins w:id="916" w:author="Huawei" w:date="2021-01-13T11:25:00Z"/>
              </w:rPr>
            </w:pPr>
            <w:ins w:id="917"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272BC" w14:textId="77777777" w:rsidR="0029222C" w:rsidRPr="005E353C" w:rsidRDefault="0029222C" w:rsidP="001002A7">
            <w:pPr>
              <w:pStyle w:val="TAH"/>
              <w:rPr>
                <w:ins w:id="918" w:author="Huawei" w:date="2021-01-13T11:25:00Z"/>
              </w:rPr>
            </w:pPr>
            <w:ins w:id="919"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876A8" w14:textId="77777777" w:rsidR="0029222C" w:rsidRPr="005E353C" w:rsidRDefault="0029222C" w:rsidP="001002A7">
            <w:pPr>
              <w:pStyle w:val="TAH"/>
              <w:rPr>
                <w:ins w:id="920" w:author="Huawei" w:date="2021-01-13T11:25:00Z"/>
              </w:rPr>
            </w:pPr>
            <w:ins w:id="921" w:author="Huawei" w:date="2021-01-13T11:25:00Z">
              <w:r w:rsidRPr="005E353C">
                <w:t>Description</w:t>
              </w:r>
            </w:ins>
          </w:p>
        </w:tc>
      </w:tr>
      <w:tr w:rsidR="0029222C" w:rsidRPr="005E353C" w14:paraId="7D8FA53C" w14:textId="77777777" w:rsidTr="001002A7">
        <w:trPr>
          <w:jc w:val="center"/>
          <w:ins w:id="922"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F96BD8" w14:textId="77777777" w:rsidR="0029222C" w:rsidRPr="005E353C" w:rsidRDefault="0029222C" w:rsidP="001002A7">
            <w:pPr>
              <w:pStyle w:val="TAL"/>
              <w:rPr>
                <w:ins w:id="923" w:author="Huawei" w:date="2021-01-13T11:25:00Z"/>
              </w:rPr>
            </w:pPr>
            <w:ins w:id="924"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7AB05EC" w14:textId="77777777" w:rsidR="0029222C" w:rsidRPr="005E353C" w:rsidRDefault="0029222C" w:rsidP="001002A7">
            <w:pPr>
              <w:pStyle w:val="TAL"/>
              <w:rPr>
                <w:ins w:id="925" w:author="Huawei" w:date="2021-01-13T11:25:00Z"/>
              </w:rPr>
            </w:pPr>
            <w:ins w:id="926"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0F215F" w14:textId="77777777" w:rsidR="0029222C" w:rsidRPr="005E353C" w:rsidRDefault="0029222C" w:rsidP="001002A7">
            <w:pPr>
              <w:pStyle w:val="TAC"/>
              <w:rPr>
                <w:ins w:id="927" w:author="Huawei" w:date="2021-01-13T11:25:00Z"/>
              </w:rPr>
            </w:pPr>
            <w:ins w:id="928"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80366B" w14:textId="77777777" w:rsidR="0029222C" w:rsidRPr="005E353C" w:rsidRDefault="0029222C" w:rsidP="001002A7">
            <w:pPr>
              <w:pStyle w:val="TAL"/>
              <w:rPr>
                <w:ins w:id="929" w:author="Huawei" w:date="2021-01-13T11:25:00Z"/>
              </w:rPr>
            </w:pPr>
            <w:ins w:id="930"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478EB" w14:textId="6A398091" w:rsidR="0029222C" w:rsidRPr="005E353C" w:rsidRDefault="0029222C" w:rsidP="00D724A1">
            <w:pPr>
              <w:pStyle w:val="TAL"/>
              <w:rPr>
                <w:ins w:id="931" w:author="Huawei" w:date="2021-01-13T11:25:00Z"/>
              </w:rPr>
            </w:pPr>
            <w:ins w:id="932" w:author="Huawei" w:date="2021-01-13T11:25:00Z">
              <w:r w:rsidRPr="005E353C">
                <w:t xml:space="preserve">An alternative URI representing the end point of an alternative </w:t>
              </w:r>
            </w:ins>
            <w:ins w:id="933" w:author="Huawei" w:date="2021-02-09T16:18:00Z">
              <w:r w:rsidR="00D724A1">
                <w:t>SCS/AS</w:t>
              </w:r>
            </w:ins>
            <w:ins w:id="934" w:author="Huawei" w:date="2021-01-13T11:25:00Z">
              <w:r w:rsidRPr="005E353C">
                <w:t xml:space="preserve"> </w:t>
              </w:r>
              <w:r>
                <w:t>towards which</w:t>
              </w:r>
              <w:r w:rsidRPr="005E353C">
                <w:t xml:space="preserve"> the notification should be </w:t>
              </w:r>
              <w:r>
                <w:t>redirected</w:t>
              </w:r>
              <w:r w:rsidRPr="005E353C">
                <w:t>.</w:t>
              </w:r>
            </w:ins>
          </w:p>
        </w:tc>
      </w:tr>
    </w:tbl>
    <w:p w14:paraId="7B182ED0" w14:textId="77777777" w:rsidR="0029222C" w:rsidRPr="005E353C" w:rsidRDefault="0029222C" w:rsidP="0029222C">
      <w:pPr>
        <w:rPr>
          <w:ins w:id="935" w:author="Huawei" w:date="2021-01-13T11:25:00Z"/>
        </w:rPr>
      </w:pPr>
    </w:p>
    <w:p w14:paraId="69C8EC41" w14:textId="77777777" w:rsidR="0029222C" w:rsidRPr="005E353C" w:rsidRDefault="0029222C" w:rsidP="0029222C">
      <w:pPr>
        <w:pStyle w:val="TH"/>
        <w:rPr>
          <w:ins w:id="936" w:author="Huawei" w:date="2021-01-13T11:25:00Z"/>
        </w:rPr>
      </w:pPr>
      <w:ins w:id="937" w:author="Huawei" w:date="2021-01-13T11:25:00Z">
        <w:r w:rsidRPr="005E353C">
          <w:t xml:space="preserve">Table </w:t>
        </w:r>
      </w:ins>
      <w:ins w:id="938" w:author="Huawei" w:date="2021-01-13T11:27:00Z">
        <w:r>
          <w:t>5.11.3a.2</w:t>
        </w:r>
        <w:r>
          <w:rPr>
            <w:noProof/>
          </w:rPr>
          <w:t>.3.1</w:t>
        </w:r>
      </w:ins>
      <w:ins w:id="939"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A73ACFE" w14:textId="77777777" w:rsidTr="001002A7">
        <w:trPr>
          <w:jc w:val="center"/>
          <w:ins w:id="94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C5BD8" w14:textId="77777777" w:rsidR="0029222C" w:rsidRPr="005E353C" w:rsidRDefault="0029222C" w:rsidP="001002A7">
            <w:pPr>
              <w:pStyle w:val="TAH"/>
              <w:rPr>
                <w:ins w:id="941" w:author="Huawei" w:date="2021-01-13T11:25:00Z"/>
              </w:rPr>
            </w:pPr>
            <w:ins w:id="94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C4C54" w14:textId="77777777" w:rsidR="0029222C" w:rsidRPr="005E353C" w:rsidRDefault="0029222C" w:rsidP="001002A7">
            <w:pPr>
              <w:pStyle w:val="TAH"/>
              <w:rPr>
                <w:ins w:id="943" w:author="Huawei" w:date="2021-01-13T11:25:00Z"/>
              </w:rPr>
            </w:pPr>
            <w:ins w:id="94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90AB5" w14:textId="77777777" w:rsidR="0029222C" w:rsidRPr="005E353C" w:rsidRDefault="0029222C" w:rsidP="001002A7">
            <w:pPr>
              <w:pStyle w:val="TAH"/>
              <w:rPr>
                <w:ins w:id="945" w:author="Huawei" w:date="2021-01-13T11:25:00Z"/>
              </w:rPr>
            </w:pPr>
            <w:ins w:id="94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C9393" w14:textId="77777777" w:rsidR="0029222C" w:rsidRPr="005E353C" w:rsidRDefault="0029222C" w:rsidP="001002A7">
            <w:pPr>
              <w:pStyle w:val="TAH"/>
              <w:rPr>
                <w:ins w:id="947" w:author="Huawei" w:date="2021-01-13T11:25:00Z"/>
              </w:rPr>
            </w:pPr>
            <w:ins w:id="94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655BB" w14:textId="77777777" w:rsidR="0029222C" w:rsidRPr="005E353C" w:rsidRDefault="0029222C" w:rsidP="001002A7">
            <w:pPr>
              <w:pStyle w:val="TAH"/>
              <w:rPr>
                <w:ins w:id="949" w:author="Huawei" w:date="2021-01-13T11:25:00Z"/>
              </w:rPr>
            </w:pPr>
            <w:ins w:id="950" w:author="Huawei" w:date="2021-01-13T11:25:00Z">
              <w:r w:rsidRPr="005E353C">
                <w:t>Description</w:t>
              </w:r>
            </w:ins>
          </w:p>
        </w:tc>
      </w:tr>
      <w:tr w:rsidR="0029222C" w:rsidRPr="005E353C" w14:paraId="7F3C72AC" w14:textId="77777777" w:rsidTr="001002A7">
        <w:trPr>
          <w:jc w:val="center"/>
          <w:ins w:id="95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05FBE" w14:textId="77777777" w:rsidR="0029222C" w:rsidRPr="005E353C" w:rsidRDefault="0029222C" w:rsidP="001002A7">
            <w:pPr>
              <w:pStyle w:val="TAL"/>
              <w:rPr>
                <w:ins w:id="952" w:author="Huawei" w:date="2021-01-13T11:25:00Z"/>
              </w:rPr>
            </w:pPr>
            <w:ins w:id="95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25E333" w14:textId="77777777" w:rsidR="0029222C" w:rsidRPr="005E353C" w:rsidRDefault="0029222C" w:rsidP="001002A7">
            <w:pPr>
              <w:pStyle w:val="TAL"/>
              <w:rPr>
                <w:ins w:id="954" w:author="Huawei" w:date="2021-01-13T11:25:00Z"/>
              </w:rPr>
            </w:pPr>
            <w:ins w:id="95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9F9EF" w14:textId="77777777" w:rsidR="0029222C" w:rsidRPr="005E353C" w:rsidRDefault="0029222C" w:rsidP="001002A7">
            <w:pPr>
              <w:pStyle w:val="TAC"/>
              <w:rPr>
                <w:ins w:id="956" w:author="Huawei" w:date="2021-01-13T11:25:00Z"/>
              </w:rPr>
            </w:pPr>
            <w:ins w:id="95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4640EF" w14:textId="77777777" w:rsidR="0029222C" w:rsidRPr="005E353C" w:rsidRDefault="0029222C" w:rsidP="001002A7">
            <w:pPr>
              <w:pStyle w:val="TAL"/>
              <w:rPr>
                <w:ins w:id="958" w:author="Huawei" w:date="2021-01-13T11:25:00Z"/>
              </w:rPr>
            </w:pPr>
            <w:ins w:id="95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D515" w14:textId="1654DAE8" w:rsidR="0029222C" w:rsidRPr="005E353C" w:rsidRDefault="0029222C" w:rsidP="00D724A1">
            <w:pPr>
              <w:pStyle w:val="TAL"/>
              <w:rPr>
                <w:ins w:id="960" w:author="Huawei" w:date="2021-01-13T11:25:00Z"/>
              </w:rPr>
            </w:pPr>
            <w:ins w:id="961" w:author="Huawei" w:date="2021-01-13T11:25:00Z">
              <w:r w:rsidRPr="005E353C">
                <w:t xml:space="preserve">An alternative URI representing the end point of an alternative </w:t>
              </w:r>
            </w:ins>
            <w:ins w:id="962" w:author="Huawei" w:date="2021-02-09T16:18:00Z">
              <w:r w:rsidR="00D724A1">
                <w:t>SCS/AS</w:t>
              </w:r>
            </w:ins>
            <w:ins w:id="963" w:author="Huawei" w:date="2021-01-13T11:25:00Z">
              <w:r w:rsidRPr="005E353C">
                <w:t xml:space="preserve"> </w:t>
              </w:r>
              <w:r>
                <w:t>towards which</w:t>
              </w:r>
              <w:r w:rsidRPr="005E353C">
                <w:t xml:space="preserve"> the notification should be </w:t>
              </w:r>
              <w:r>
                <w:t>redirected</w:t>
              </w:r>
              <w:r w:rsidRPr="005E353C">
                <w:t>.</w:t>
              </w:r>
            </w:ins>
          </w:p>
        </w:tc>
      </w:tr>
    </w:tbl>
    <w:p w14:paraId="5E1A06C7" w14:textId="77777777" w:rsidR="0029222C" w:rsidRPr="00F61BFC" w:rsidRDefault="0029222C" w:rsidP="0029222C">
      <w:pPr>
        <w:rPr>
          <w:noProof/>
        </w:rPr>
      </w:pPr>
    </w:p>
    <w:p w14:paraId="2782EAC5" w14:textId="77777777" w:rsidR="0029222C" w:rsidRPr="00E479E6" w:rsidRDefault="0029222C" w:rsidP="0029222C">
      <w:pPr>
        <w:pStyle w:val="PL"/>
      </w:pPr>
    </w:p>
    <w:p w14:paraId="12E0E6A9" w14:textId="77777777" w:rsidR="0029222C" w:rsidRPr="00E479E6" w:rsidRDefault="0029222C" w:rsidP="0029222C">
      <w:pPr>
        <w:pStyle w:val="PL"/>
      </w:pPr>
    </w:p>
    <w:p w14:paraId="322CBB5C" w14:textId="77777777" w:rsidR="0029222C" w:rsidRPr="0029222C" w:rsidRDefault="0029222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41DCB5" w14:textId="77777777" w:rsidR="00C23E51" w:rsidRDefault="00C23E51" w:rsidP="00C23E51">
      <w:pPr>
        <w:pStyle w:val="2"/>
      </w:pPr>
      <w:bookmarkStart w:id="964" w:name="_Toc11247940"/>
      <w:bookmarkStart w:id="965" w:name="_Toc27045122"/>
      <w:bookmarkStart w:id="966" w:name="_Toc36034173"/>
      <w:bookmarkStart w:id="967" w:name="_Toc45132321"/>
      <w:bookmarkStart w:id="968" w:name="_Toc49776606"/>
      <w:bookmarkStart w:id="969" w:name="_Toc51747526"/>
      <w:bookmarkStart w:id="970" w:name="_Toc58836748"/>
      <w:r>
        <w:t>A.11</w:t>
      </w:r>
      <w:r>
        <w:tab/>
      </w:r>
      <w:proofErr w:type="spellStart"/>
      <w:r>
        <w:t>PfdManagement</w:t>
      </w:r>
      <w:proofErr w:type="spellEnd"/>
      <w:r>
        <w:t xml:space="preserve"> API</w:t>
      </w:r>
      <w:bookmarkEnd w:id="964"/>
      <w:bookmarkEnd w:id="965"/>
      <w:bookmarkEnd w:id="966"/>
      <w:bookmarkEnd w:id="967"/>
      <w:bookmarkEnd w:id="968"/>
      <w:bookmarkEnd w:id="969"/>
      <w:bookmarkEnd w:id="970"/>
    </w:p>
    <w:p w14:paraId="62BCF673" w14:textId="77777777" w:rsidR="00C23E51" w:rsidRDefault="00C23E51" w:rsidP="00C23E51">
      <w:pPr>
        <w:pStyle w:val="PL"/>
      </w:pPr>
      <w:r>
        <w:t>openapi: 3.0.0</w:t>
      </w:r>
    </w:p>
    <w:p w14:paraId="06478CCC" w14:textId="77777777" w:rsidR="00C23E51" w:rsidRDefault="00C23E51" w:rsidP="00C23E51">
      <w:pPr>
        <w:pStyle w:val="PL"/>
      </w:pPr>
      <w:r>
        <w:t>info:</w:t>
      </w:r>
    </w:p>
    <w:p w14:paraId="01F11A9F" w14:textId="77777777" w:rsidR="00C23E51" w:rsidRDefault="00C23E51" w:rsidP="00C23E51">
      <w:pPr>
        <w:pStyle w:val="PL"/>
      </w:pPr>
      <w:r>
        <w:t xml:space="preserve">  title: 3gpp-pfd-management</w:t>
      </w:r>
    </w:p>
    <w:p w14:paraId="1996F532" w14:textId="77777777" w:rsidR="00C23E51" w:rsidRDefault="00C23E51" w:rsidP="00C23E51">
      <w:pPr>
        <w:pStyle w:val="PL"/>
      </w:pPr>
      <w:r>
        <w:t xml:space="preserve">  version: 1.1.0</w:t>
      </w:r>
    </w:p>
    <w:p w14:paraId="4F4931D1" w14:textId="77777777" w:rsidR="00C23E51" w:rsidRDefault="00C23E51" w:rsidP="00C23E51">
      <w:pPr>
        <w:pStyle w:val="PL"/>
      </w:pPr>
      <w:r>
        <w:t xml:space="preserve">  description: |</w:t>
      </w:r>
    </w:p>
    <w:p w14:paraId="460907AD" w14:textId="77777777" w:rsidR="00C23E51" w:rsidRDefault="00C23E51" w:rsidP="00C23E51">
      <w:pPr>
        <w:pStyle w:val="PL"/>
      </w:pPr>
      <w:r>
        <w:t xml:space="preserve">    API for PFD management.</w:t>
      </w:r>
    </w:p>
    <w:p w14:paraId="63784F23" w14:textId="77777777" w:rsidR="00C23E51" w:rsidRDefault="00C23E51" w:rsidP="00C23E51">
      <w:pPr>
        <w:pStyle w:val="PL"/>
      </w:pPr>
      <w:r>
        <w:t xml:space="preserve">    © 2020, 3GPP Organizational Partners (ARIB, ATIS, CCSA, ETSI, TSDSI, TTA, TTC).</w:t>
      </w:r>
    </w:p>
    <w:p w14:paraId="1980E302" w14:textId="77777777" w:rsidR="00C23E51" w:rsidRDefault="00C23E51" w:rsidP="00C23E51">
      <w:pPr>
        <w:pStyle w:val="PL"/>
      </w:pPr>
      <w:r>
        <w:t xml:space="preserve">    All rights reserved.</w:t>
      </w:r>
    </w:p>
    <w:p w14:paraId="00918FC8" w14:textId="77777777" w:rsidR="00C23E51" w:rsidRDefault="00C23E51" w:rsidP="00C23E51">
      <w:pPr>
        <w:pStyle w:val="PL"/>
      </w:pPr>
      <w:r>
        <w:t>externalDocs:</w:t>
      </w:r>
    </w:p>
    <w:p w14:paraId="6B45AD24" w14:textId="77777777" w:rsidR="00C23E51" w:rsidRDefault="00C23E51" w:rsidP="00C23E51">
      <w:pPr>
        <w:pStyle w:val="PL"/>
      </w:pPr>
      <w:r>
        <w:t xml:space="preserve">  description: 3GPP TS 29.122 V16.6.0 T8 reference point for Northbound APIs</w:t>
      </w:r>
    </w:p>
    <w:p w14:paraId="6B1034D7" w14:textId="77777777" w:rsidR="00C23E51" w:rsidRDefault="00C23E51" w:rsidP="00C23E51">
      <w:pPr>
        <w:pStyle w:val="PL"/>
      </w:pPr>
      <w:r>
        <w:t xml:space="preserve">  url: 'http://www.3gpp.org/ftp/Specs/archive/29_series/29.122/'</w:t>
      </w:r>
    </w:p>
    <w:p w14:paraId="67C7FDBC" w14:textId="77777777" w:rsidR="00C23E51" w:rsidRDefault="00C23E51" w:rsidP="00C23E51">
      <w:pPr>
        <w:pStyle w:val="PL"/>
      </w:pPr>
      <w:r>
        <w:t>security:</w:t>
      </w:r>
    </w:p>
    <w:p w14:paraId="7E5E0935" w14:textId="77777777" w:rsidR="00C23E51" w:rsidRDefault="00C23E51" w:rsidP="00C23E51">
      <w:pPr>
        <w:pStyle w:val="PL"/>
        <w:rPr>
          <w:lang w:val="en-US"/>
        </w:rPr>
      </w:pPr>
      <w:r>
        <w:rPr>
          <w:lang w:val="en-US"/>
        </w:rPr>
        <w:t xml:space="preserve">  - {}</w:t>
      </w:r>
    </w:p>
    <w:p w14:paraId="78943661" w14:textId="77777777" w:rsidR="00C23E51" w:rsidRDefault="00C23E51" w:rsidP="00C23E51">
      <w:pPr>
        <w:pStyle w:val="PL"/>
      </w:pPr>
      <w:r>
        <w:t xml:space="preserve">  - oAuth2ClientCredentials: []</w:t>
      </w:r>
    </w:p>
    <w:p w14:paraId="68F71874" w14:textId="77777777" w:rsidR="00C23E51" w:rsidRDefault="00C23E51" w:rsidP="00C23E51">
      <w:pPr>
        <w:pStyle w:val="PL"/>
      </w:pPr>
      <w:r>
        <w:t>servers:</w:t>
      </w:r>
    </w:p>
    <w:p w14:paraId="6A7205A9" w14:textId="77777777" w:rsidR="00C23E51" w:rsidRDefault="00C23E51" w:rsidP="00C23E51">
      <w:pPr>
        <w:pStyle w:val="PL"/>
      </w:pPr>
      <w:r>
        <w:t xml:space="preserve">  - url: '{apiRoot}/3gpp-pfd-management/v1'</w:t>
      </w:r>
    </w:p>
    <w:p w14:paraId="33501756" w14:textId="77777777" w:rsidR="00C23E51" w:rsidRDefault="00C23E51" w:rsidP="00C23E51">
      <w:pPr>
        <w:pStyle w:val="PL"/>
      </w:pPr>
      <w:r>
        <w:t xml:space="preserve">    variables:</w:t>
      </w:r>
    </w:p>
    <w:p w14:paraId="229C0A26" w14:textId="77777777" w:rsidR="00C23E51" w:rsidRDefault="00C23E51" w:rsidP="00C23E51">
      <w:pPr>
        <w:pStyle w:val="PL"/>
      </w:pPr>
      <w:r>
        <w:t xml:space="preserve">      apiRoot:</w:t>
      </w:r>
    </w:p>
    <w:p w14:paraId="573E075B" w14:textId="77777777" w:rsidR="00C23E51" w:rsidRDefault="00C23E51" w:rsidP="00C23E51">
      <w:pPr>
        <w:pStyle w:val="PL"/>
      </w:pPr>
      <w:r>
        <w:t xml:space="preserve">        default: https://example.com</w:t>
      </w:r>
    </w:p>
    <w:p w14:paraId="01AD06B4" w14:textId="77777777" w:rsidR="00C23E51" w:rsidRDefault="00C23E51" w:rsidP="00C23E51">
      <w:pPr>
        <w:pStyle w:val="PL"/>
      </w:pPr>
      <w:r>
        <w:t xml:space="preserve">        description: apiRoot as defined in subclause 5.2.4 of 3GPP TS 29.122.</w:t>
      </w:r>
    </w:p>
    <w:p w14:paraId="65E6D64B" w14:textId="77777777" w:rsidR="00C23E51" w:rsidRDefault="00C23E51" w:rsidP="00C23E51">
      <w:pPr>
        <w:pStyle w:val="PL"/>
      </w:pPr>
      <w:r>
        <w:t>paths:</w:t>
      </w:r>
    </w:p>
    <w:p w14:paraId="63B7F036" w14:textId="77777777" w:rsidR="00C23E51" w:rsidRDefault="00C23E51" w:rsidP="00C23E51">
      <w:pPr>
        <w:pStyle w:val="PL"/>
      </w:pPr>
      <w:r>
        <w:t xml:space="preserve">  /{scsAsId}/transactions:</w:t>
      </w:r>
    </w:p>
    <w:p w14:paraId="228726DA" w14:textId="77777777" w:rsidR="00C23E51" w:rsidRDefault="00C23E51" w:rsidP="00C23E51">
      <w:pPr>
        <w:pStyle w:val="PL"/>
      </w:pPr>
      <w:r>
        <w:t xml:space="preserve">    parameters:</w:t>
      </w:r>
    </w:p>
    <w:p w14:paraId="35EA4DDD" w14:textId="77777777" w:rsidR="00C23E51" w:rsidRDefault="00C23E51" w:rsidP="00C23E51">
      <w:pPr>
        <w:pStyle w:val="PL"/>
      </w:pPr>
      <w:r>
        <w:t xml:space="preserve">      - name: scsAsId</w:t>
      </w:r>
    </w:p>
    <w:p w14:paraId="78B9FADD" w14:textId="77777777" w:rsidR="00C23E51" w:rsidRDefault="00C23E51" w:rsidP="00C23E51">
      <w:pPr>
        <w:pStyle w:val="PL"/>
      </w:pPr>
      <w:r>
        <w:t xml:space="preserve">        in: path</w:t>
      </w:r>
    </w:p>
    <w:p w14:paraId="11D9D97D" w14:textId="77777777" w:rsidR="00C23E51" w:rsidRDefault="00C23E51" w:rsidP="00C23E51">
      <w:pPr>
        <w:pStyle w:val="PL"/>
      </w:pPr>
      <w:r>
        <w:t xml:space="preserve">        description: Identifier of the SCS/AS as defined in subclause subclause 5.2.4 of 3GPP TS 29.122.</w:t>
      </w:r>
    </w:p>
    <w:p w14:paraId="6D7944C8" w14:textId="77777777" w:rsidR="00C23E51" w:rsidRDefault="00C23E51" w:rsidP="00C23E51">
      <w:pPr>
        <w:pStyle w:val="PL"/>
      </w:pPr>
      <w:r>
        <w:lastRenderedPageBreak/>
        <w:t xml:space="preserve">        required: true</w:t>
      </w:r>
    </w:p>
    <w:p w14:paraId="6050AB95" w14:textId="77777777" w:rsidR="00C23E51" w:rsidRDefault="00C23E51" w:rsidP="00C23E51">
      <w:pPr>
        <w:pStyle w:val="PL"/>
      </w:pPr>
      <w:r>
        <w:t xml:space="preserve">        schema:</w:t>
      </w:r>
    </w:p>
    <w:p w14:paraId="11D367F2" w14:textId="77777777" w:rsidR="00C23E51" w:rsidRDefault="00C23E51" w:rsidP="00C23E51">
      <w:pPr>
        <w:pStyle w:val="PL"/>
      </w:pPr>
      <w:r>
        <w:t xml:space="preserve">          type: string</w:t>
      </w:r>
    </w:p>
    <w:p w14:paraId="76476935" w14:textId="77777777" w:rsidR="00C23E51" w:rsidRDefault="00C23E51" w:rsidP="00C23E51">
      <w:pPr>
        <w:pStyle w:val="PL"/>
      </w:pPr>
      <w:r>
        <w:t xml:space="preserve">    get:</w:t>
      </w:r>
    </w:p>
    <w:p w14:paraId="2C9BFC3C" w14:textId="77777777" w:rsidR="00C23E51" w:rsidRDefault="00C23E51" w:rsidP="00C23E51">
      <w:pPr>
        <w:pStyle w:val="PL"/>
      </w:pPr>
      <w:r>
        <w:t xml:space="preserve">      responses:</w:t>
      </w:r>
    </w:p>
    <w:p w14:paraId="77284583" w14:textId="77777777" w:rsidR="00C23E51" w:rsidRDefault="00C23E51" w:rsidP="00C23E51">
      <w:pPr>
        <w:pStyle w:val="PL"/>
      </w:pPr>
      <w:r>
        <w:t xml:space="preserve">        '200':</w:t>
      </w:r>
    </w:p>
    <w:p w14:paraId="5EFFA9E0" w14:textId="77777777" w:rsidR="00C23E51" w:rsidRDefault="00C23E51" w:rsidP="00C23E51">
      <w:pPr>
        <w:pStyle w:val="PL"/>
      </w:pPr>
      <w:r>
        <w:t xml:space="preserve">          description: OK. All transactions related to the request URI are returned.</w:t>
      </w:r>
    </w:p>
    <w:p w14:paraId="1124D6D0" w14:textId="77777777" w:rsidR="00C23E51" w:rsidRDefault="00C23E51" w:rsidP="00C23E51">
      <w:pPr>
        <w:pStyle w:val="PL"/>
      </w:pPr>
      <w:r>
        <w:t xml:space="preserve">          content:</w:t>
      </w:r>
    </w:p>
    <w:p w14:paraId="4D519445" w14:textId="77777777" w:rsidR="00C23E51" w:rsidRDefault="00C23E51" w:rsidP="00C23E51">
      <w:pPr>
        <w:pStyle w:val="PL"/>
      </w:pPr>
      <w:r>
        <w:t xml:space="preserve">            application/json:</w:t>
      </w:r>
    </w:p>
    <w:p w14:paraId="4DB2096F" w14:textId="77777777" w:rsidR="00C23E51" w:rsidRDefault="00C23E51" w:rsidP="00C23E51">
      <w:pPr>
        <w:pStyle w:val="PL"/>
      </w:pPr>
      <w:r>
        <w:t xml:space="preserve">              schema:</w:t>
      </w:r>
    </w:p>
    <w:p w14:paraId="4220D685" w14:textId="77777777" w:rsidR="00C23E51" w:rsidRDefault="00C23E51" w:rsidP="00C23E51">
      <w:pPr>
        <w:pStyle w:val="PL"/>
      </w:pPr>
      <w:r>
        <w:t xml:space="preserve">                type: array</w:t>
      </w:r>
    </w:p>
    <w:p w14:paraId="00D27513" w14:textId="77777777" w:rsidR="00C23E51" w:rsidRDefault="00C23E51" w:rsidP="00C23E51">
      <w:pPr>
        <w:pStyle w:val="PL"/>
      </w:pPr>
      <w:r>
        <w:t xml:space="preserve">                items:</w:t>
      </w:r>
    </w:p>
    <w:p w14:paraId="24E21BB1" w14:textId="77777777" w:rsidR="00C23E51" w:rsidRDefault="00C23E51" w:rsidP="00C23E51">
      <w:pPr>
        <w:pStyle w:val="PL"/>
      </w:pPr>
      <w:r>
        <w:t xml:space="preserve">                  $ref: '#/components/schemas/PfdManagement</w:t>
      </w:r>
      <w:r>
        <w:rPr>
          <w:lang w:eastAsia="zh-CN"/>
        </w:rPr>
        <w:t>'</w:t>
      </w:r>
    </w:p>
    <w:p w14:paraId="1FC4E9E0" w14:textId="77777777" w:rsidR="005013BA" w:rsidRPr="002578C4" w:rsidRDefault="005013BA" w:rsidP="005013BA">
      <w:pPr>
        <w:pStyle w:val="PL"/>
        <w:rPr>
          <w:ins w:id="971" w:author="Huawei" w:date="2021-01-13T14:31:00Z"/>
          <w:noProof w:val="0"/>
        </w:rPr>
      </w:pPr>
      <w:ins w:id="972" w:author="Huawei" w:date="2021-01-13T14:31:00Z">
        <w:r w:rsidRPr="002578C4">
          <w:rPr>
            <w:noProof w:val="0"/>
          </w:rPr>
          <w:t xml:space="preserve">        '307':</w:t>
        </w:r>
      </w:ins>
    </w:p>
    <w:p w14:paraId="604D0247" w14:textId="77777777" w:rsidR="005013BA" w:rsidRDefault="005013BA" w:rsidP="005013BA">
      <w:pPr>
        <w:pStyle w:val="PL"/>
        <w:rPr>
          <w:ins w:id="973" w:author="Huawei" w:date="2021-03-01T15:02:00Z"/>
        </w:rPr>
      </w:pPr>
      <w:ins w:id="974" w:author="Huawei" w:date="2021-03-01T15:02:00Z">
        <w:r>
          <w:t xml:space="preserve">          $ref: 'TS29122_CommonData.yaml#/components/responses/307'</w:t>
        </w:r>
      </w:ins>
    </w:p>
    <w:p w14:paraId="055D37B6" w14:textId="77777777" w:rsidR="005013BA" w:rsidRPr="002578C4" w:rsidRDefault="005013BA" w:rsidP="005013BA">
      <w:pPr>
        <w:pStyle w:val="PL"/>
        <w:rPr>
          <w:ins w:id="975" w:author="Huawei" w:date="2021-01-13T14:31:00Z"/>
          <w:noProof w:val="0"/>
        </w:rPr>
      </w:pPr>
      <w:ins w:id="976" w:author="Huawei" w:date="2021-01-13T14:31:00Z">
        <w:r w:rsidRPr="002578C4">
          <w:rPr>
            <w:noProof w:val="0"/>
          </w:rPr>
          <w:t xml:space="preserve">        '308':</w:t>
        </w:r>
      </w:ins>
    </w:p>
    <w:p w14:paraId="642EF364" w14:textId="77777777" w:rsidR="005013BA" w:rsidRDefault="005013BA" w:rsidP="005013BA">
      <w:pPr>
        <w:pStyle w:val="PL"/>
        <w:rPr>
          <w:ins w:id="977" w:author="Huawei" w:date="2021-03-01T15:02:00Z"/>
        </w:rPr>
      </w:pPr>
      <w:ins w:id="978" w:author="Huawei" w:date="2021-03-01T15:02:00Z">
        <w:r>
          <w:t xml:space="preserve">          $ref: 'TS29122_CommonData.yaml#/components/responses/308'</w:t>
        </w:r>
      </w:ins>
    </w:p>
    <w:p w14:paraId="5CF3E6A5" w14:textId="77777777" w:rsidR="00C23E51" w:rsidRDefault="00C23E51" w:rsidP="00C23E51">
      <w:pPr>
        <w:pStyle w:val="PL"/>
      </w:pPr>
      <w:r>
        <w:t xml:space="preserve">        '400':</w:t>
      </w:r>
    </w:p>
    <w:p w14:paraId="13E42023" w14:textId="77777777" w:rsidR="00C23E51" w:rsidRDefault="00C23E51" w:rsidP="00C23E51">
      <w:pPr>
        <w:pStyle w:val="PL"/>
      </w:pPr>
      <w:r>
        <w:t xml:space="preserve">          $ref: 'TS29122_CommonData.yaml#/components/responses/400'</w:t>
      </w:r>
    </w:p>
    <w:p w14:paraId="31B18A2D" w14:textId="77777777" w:rsidR="00C23E51" w:rsidRDefault="00C23E51" w:rsidP="00C23E51">
      <w:pPr>
        <w:pStyle w:val="PL"/>
      </w:pPr>
      <w:r>
        <w:t xml:space="preserve">        '401':</w:t>
      </w:r>
    </w:p>
    <w:p w14:paraId="030EA151" w14:textId="77777777" w:rsidR="00C23E51" w:rsidRDefault="00C23E51" w:rsidP="00C23E51">
      <w:pPr>
        <w:pStyle w:val="PL"/>
      </w:pPr>
      <w:r>
        <w:t xml:space="preserve">          $ref: 'TS29122_CommonData.yaml#/components/responses/401'</w:t>
      </w:r>
    </w:p>
    <w:p w14:paraId="634F400B" w14:textId="77777777" w:rsidR="00C23E51" w:rsidRDefault="00C23E51" w:rsidP="00C23E51">
      <w:pPr>
        <w:pStyle w:val="PL"/>
      </w:pPr>
      <w:r>
        <w:t xml:space="preserve">        '403':</w:t>
      </w:r>
    </w:p>
    <w:p w14:paraId="7258D8DC" w14:textId="77777777" w:rsidR="00C23E51" w:rsidRDefault="00C23E51" w:rsidP="00C23E51">
      <w:pPr>
        <w:pStyle w:val="PL"/>
      </w:pPr>
      <w:r>
        <w:t xml:space="preserve">          $ref: 'TS29122_CommonData.yaml#/components/responses/403'</w:t>
      </w:r>
    </w:p>
    <w:p w14:paraId="55847239" w14:textId="77777777" w:rsidR="00C23E51" w:rsidRDefault="00C23E51" w:rsidP="00C23E51">
      <w:pPr>
        <w:pStyle w:val="PL"/>
      </w:pPr>
      <w:r>
        <w:t xml:space="preserve">        '404':</w:t>
      </w:r>
    </w:p>
    <w:p w14:paraId="551EC9C0" w14:textId="77777777" w:rsidR="00C23E51" w:rsidRDefault="00C23E51" w:rsidP="00C23E51">
      <w:pPr>
        <w:pStyle w:val="PL"/>
      </w:pPr>
      <w:r>
        <w:t xml:space="preserve">          $ref: 'TS29122_CommonData.yaml#/components/responses/404'</w:t>
      </w:r>
    </w:p>
    <w:p w14:paraId="192EAAD0" w14:textId="77777777" w:rsidR="00C23E51" w:rsidRDefault="00C23E51" w:rsidP="00C23E51">
      <w:pPr>
        <w:pStyle w:val="PL"/>
      </w:pPr>
      <w:r>
        <w:t xml:space="preserve">        '406':</w:t>
      </w:r>
    </w:p>
    <w:p w14:paraId="2E5B9BCB" w14:textId="77777777" w:rsidR="00C23E51" w:rsidRDefault="00C23E51" w:rsidP="00C23E51">
      <w:pPr>
        <w:pStyle w:val="PL"/>
      </w:pPr>
      <w:r>
        <w:t xml:space="preserve">          $ref: 'TS29122_CommonData.yaml#/components/responses/406'</w:t>
      </w:r>
    </w:p>
    <w:p w14:paraId="0B74975C" w14:textId="77777777" w:rsidR="00C23E51" w:rsidRDefault="00C23E51" w:rsidP="00C23E51">
      <w:pPr>
        <w:pStyle w:val="PL"/>
      </w:pPr>
      <w:r>
        <w:t xml:space="preserve">        '429':</w:t>
      </w:r>
    </w:p>
    <w:p w14:paraId="12DF6B62" w14:textId="77777777" w:rsidR="00C23E51" w:rsidRDefault="00C23E51" w:rsidP="00C23E51">
      <w:pPr>
        <w:pStyle w:val="PL"/>
      </w:pPr>
      <w:r>
        <w:t xml:space="preserve">          $ref: 'TS29122_CommonData.yaml#/components/responses/429'</w:t>
      </w:r>
    </w:p>
    <w:p w14:paraId="2027429B" w14:textId="77777777" w:rsidR="00C23E51" w:rsidRDefault="00C23E51" w:rsidP="00C23E51">
      <w:pPr>
        <w:pStyle w:val="PL"/>
      </w:pPr>
      <w:r>
        <w:t xml:space="preserve">        '500':</w:t>
      </w:r>
    </w:p>
    <w:p w14:paraId="1D32EA09" w14:textId="77777777" w:rsidR="00C23E51" w:rsidRDefault="00C23E51" w:rsidP="00C23E51">
      <w:pPr>
        <w:pStyle w:val="PL"/>
      </w:pPr>
      <w:r>
        <w:t xml:space="preserve">          $ref: 'TS29122_CommonData.yaml#/components/responses/500'</w:t>
      </w:r>
    </w:p>
    <w:p w14:paraId="454917D0" w14:textId="77777777" w:rsidR="00C23E51" w:rsidRDefault="00C23E51" w:rsidP="00C23E51">
      <w:pPr>
        <w:pStyle w:val="PL"/>
      </w:pPr>
      <w:r>
        <w:t xml:space="preserve">        '503':</w:t>
      </w:r>
    </w:p>
    <w:p w14:paraId="2023576A" w14:textId="77777777" w:rsidR="00C23E51" w:rsidRDefault="00C23E51" w:rsidP="00C23E51">
      <w:pPr>
        <w:pStyle w:val="PL"/>
      </w:pPr>
      <w:r>
        <w:t xml:space="preserve">          $ref: 'TS29122_CommonData.yaml#/components/responses/503'</w:t>
      </w:r>
    </w:p>
    <w:p w14:paraId="06DD309D" w14:textId="77777777" w:rsidR="00C23E51" w:rsidRDefault="00C23E51" w:rsidP="00C23E51">
      <w:pPr>
        <w:pStyle w:val="PL"/>
      </w:pPr>
      <w:r>
        <w:t xml:space="preserve">        default:</w:t>
      </w:r>
    </w:p>
    <w:p w14:paraId="6E9EA5DD" w14:textId="77777777" w:rsidR="00C23E51" w:rsidRDefault="00C23E51" w:rsidP="00C23E51">
      <w:pPr>
        <w:pStyle w:val="PL"/>
      </w:pPr>
      <w:r>
        <w:t xml:space="preserve">          $ref: 'TS29122_CommonData.yaml#/components/responses/default'</w:t>
      </w:r>
    </w:p>
    <w:p w14:paraId="574DFD47" w14:textId="77777777" w:rsidR="00C23E51" w:rsidRDefault="00C23E51" w:rsidP="00C23E51">
      <w:pPr>
        <w:pStyle w:val="PL"/>
      </w:pPr>
      <w:r>
        <w:t xml:space="preserve">    post:</w:t>
      </w:r>
    </w:p>
    <w:p w14:paraId="65FA7F82" w14:textId="77777777" w:rsidR="00C23E51" w:rsidRDefault="00C23E51" w:rsidP="00C23E51">
      <w:pPr>
        <w:pStyle w:val="PL"/>
      </w:pPr>
      <w:r>
        <w:t xml:space="preserve">      requestBody:</w:t>
      </w:r>
    </w:p>
    <w:p w14:paraId="55FA7B96" w14:textId="77777777" w:rsidR="00C23E51" w:rsidRDefault="00C23E51" w:rsidP="00C23E51">
      <w:pPr>
        <w:pStyle w:val="PL"/>
      </w:pPr>
      <w:r>
        <w:t xml:space="preserve">        required: true</w:t>
      </w:r>
    </w:p>
    <w:p w14:paraId="05640FC6" w14:textId="77777777" w:rsidR="00C23E51" w:rsidRDefault="00C23E51" w:rsidP="00C23E51">
      <w:pPr>
        <w:pStyle w:val="PL"/>
      </w:pPr>
      <w:r>
        <w:t xml:space="preserve">        content:</w:t>
      </w:r>
    </w:p>
    <w:p w14:paraId="6ABDD015" w14:textId="77777777" w:rsidR="00C23E51" w:rsidRDefault="00C23E51" w:rsidP="00C23E51">
      <w:pPr>
        <w:pStyle w:val="PL"/>
      </w:pPr>
      <w:r>
        <w:t xml:space="preserve">          application/json:</w:t>
      </w:r>
    </w:p>
    <w:p w14:paraId="0EE49577" w14:textId="77777777" w:rsidR="00C23E51" w:rsidRDefault="00C23E51" w:rsidP="00C23E51">
      <w:pPr>
        <w:pStyle w:val="PL"/>
      </w:pPr>
      <w:r>
        <w:t xml:space="preserve">            schema:</w:t>
      </w:r>
    </w:p>
    <w:p w14:paraId="7246B5EB" w14:textId="77777777" w:rsidR="00C23E51" w:rsidRDefault="00C23E51" w:rsidP="00C23E51">
      <w:pPr>
        <w:pStyle w:val="PL"/>
      </w:pPr>
      <w:r>
        <w:t xml:space="preserve">              $ref: '#/components/schemas/PfdManagement'</w:t>
      </w:r>
    </w:p>
    <w:p w14:paraId="1DBDE159" w14:textId="77777777" w:rsidR="00C23E51" w:rsidRDefault="00C23E51" w:rsidP="00C23E51">
      <w:pPr>
        <w:pStyle w:val="PL"/>
      </w:pPr>
      <w:r>
        <w:t xml:space="preserve">        description: Create a new transaction for PFD management.</w:t>
      </w:r>
    </w:p>
    <w:p w14:paraId="187AD93E" w14:textId="77777777" w:rsidR="00C23E51" w:rsidRDefault="00C23E51" w:rsidP="00C23E51">
      <w:pPr>
        <w:pStyle w:val="PL"/>
      </w:pPr>
      <w:r>
        <w:t xml:space="preserve">      responses:</w:t>
      </w:r>
    </w:p>
    <w:p w14:paraId="3BECE50F" w14:textId="77777777" w:rsidR="00C23E51" w:rsidRDefault="00C23E51" w:rsidP="00C23E51">
      <w:pPr>
        <w:pStyle w:val="PL"/>
      </w:pPr>
      <w:r>
        <w:t xml:space="preserve">        '201':</w:t>
      </w:r>
    </w:p>
    <w:p w14:paraId="0A1C3982" w14:textId="77777777" w:rsidR="00C23E51" w:rsidRDefault="00C23E51" w:rsidP="00C23E51">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7D6E785" w14:textId="77777777" w:rsidR="00C23E51" w:rsidRDefault="00C23E51" w:rsidP="00C23E51">
      <w:pPr>
        <w:pStyle w:val="PL"/>
      </w:pPr>
      <w:r>
        <w:t xml:space="preserve">          content:</w:t>
      </w:r>
    </w:p>
    <w:p w14:paraId="0A7CDB78" w14:textId="77777777" w:rsidR="00C23E51" w:rsidRDefault="00C23E51" w:rsidP="00C23E51">
      <w:pPr>
        <w:pStyle w:val="PL"/>
      </w:pPr>
      <w:r>
        <w:t xml:space="preserve">            application/json:</w:t>
      </w:r>
    </w:p>
    <w:p w14:paraId="72FC51B3" w14:textId="77777777" w:rsidR="00C23E51" w:rsidRDefault="00C23E51" w:rsidP="00C23E51">
      <w:pPr>
        <w:pStyle w:val="PL"/>
      </w:pPr>
      <w:r>
        <w:t xml:space="preserve">              schema:</w:t>
      </w:r>
    </w:p>
    <w:p w14:paraId="54D72854" w14:textId="77777777" w:rsidR="00C23E51" w:rsidRDefault="00C23E51" w:rsidP="00C23E51">
      <w:pPr>
        <w:pStyle w:val="PL"/>
        <w:rPr>
          <w:lang w:eastAsia="zh-CN"/>
        </w:rPr>
      </w:pPr>
      <w:r>
        <w:t xml:space="preserve">                $ref: '#/components/schemas/PfdManagement</w:t>
      </w:r>
      <w:r>
        <w:rPr>
          <w:lang w:eastAsia="zh-CN"/>
        </w:rPr>
        <w:t>'</w:t>
      </w:r>
    </w:p>
    <w:p w14:paraId="5D32F25C" w14:textId="77777777" w:rsidR="00C23E51" w:rsidRDefault="00C23E51" w:rsidP="00C23E51">
      <w:pPr>
        <w:pStyle w:val="PL"/>
      </w:pPr>
      <w:r>
        <w:t xml:space="preserve">          headers:</w:t>
      </w:r>
    </w:p>
    <w:p w14:paraId="06889715" w14:textId="77777777" w:rsidR="00C23E51" w:rsidRDefault="00C23E51" w:rsidP="00C23E51">
      <w:pPr>
        <w:pStyle w:val="PL"/>
      </w:pPr>
      <w:r>
        <w:t xml:space="preserve">            Location:</w:t>
      </w:r>
    </w:p>
    <w:p w14:paraId="4118A412" w14:textId="77777777" w:rsidR="00C23E51" w:rsidRDefault="00C23E51" w:rsidP="00C23E51">
      <w:pPr>
        <w:pStyle w:val="PL"/>
      </w:pPr>
      <w:r>
        <w:t xml:space="preserve">              description: 'Contains the URI of the newly created resource'</w:t>
      </w:r>
    </w:p>
    <w:p w14:paraId="695B1D27" w14:textId="77777777" w:rsidR="00C23E51" w:rsidRDefault="00C23E51" w:rsidP="00C23E51">
      <w:pPr>
        <w:pStyle w:val="PL"/>
      </w:pPr>
      <w:r>
        <w:t xml:space="preserve">              required: true</w:t>
      </w:r>
    </w:p>
    <w:p w14:paraId="677A6078" w14:textId="77777777" w:rsidR="00C23E51" w:rsidRDefault="00C23E51" w:rsidP="00C23E51">
      <w:pPr>
        <w:pStyle w:val="PL"/>
      </w:pPr>
      <w:r>
        <w:t xml:space="preserve">              schema:</w:t>
      </w:r>
    </w:p>
    <w:p w14:paraId="5CD3CCBC" w14:textId="77777777" w:rsidR="00C23E51" w:rsidRDefault="00C23E51" w:rsidP="00C23E51">
      <w:pPr>
        <w:pStyle w:val="PL"/>
      </w:pPr>
      <w:r>
        <w:t xml:space="preserve">                type: string</w:t>
      </w:r>
    </w:p>
    <w:p w14:paraId="44622CC7" w14:textId="77777777" w:rsidR="00C23E51" w:rsidRDefault="00C23E51" w:rsidP="00C23E51">
      <w:pPr>
        <w:pStyle w:val="PL"/>
        <w:rPr>
          <w:lang w:eastAsia="zh-CN"/>
        </w:rPr>
      </w:pPr>
      <w:r>
        <w:rPr>
          <w:lang w:eastAsia="zh-CN"/>
        </w:rPr>
        <w:t xml:space="preserve">        '400':</w:t>
      </w:r>
    </w:p>
    <w:p w14:paraId="055C9807" w14:textId="77777777" w:rsidR="00C23E51" w:rsidRDefault="00C23E51" w:rsidP="00C23E51">
      <w:pPr>
        <w:pStyle w:val="PL"/>
        <w:rPr>
          <w:lang w:eastAsia="zh-CN"/>
        </w:rPr>
      </w:pPr>
      <w:r>
        <w:rPr>
          <w:lang w:eastAsia="zh-CN"/>
        </w:rPr>
        <w:t xml:space="preserve">          $ref: 'TS29122_CommonData.yaml#/components/responses/400'</w:t>
      </w:r>
    </w:p>
    <w:p w14:paraId="4C40EDD4" w14:textId="77777777" w:rsidR="00C23E51" w:rsidRDefault="00C23E51" w:rsidP="00C23E51">
      <w:pPr>
        <w:pStyle w:val="PL"/>
        <w:rPr>
          <w:lang w:eastAsia="zh-CN"/>
        </w:rPr>
      </w:pPr>
      <w:r>
        <w:rPr>
          <w:lang w:eastAsia="zh-CN"/>
        </w:rPr>
        <w:t xml:space="preserve">        '401':</w:t>
      </w:r>
    </w:p>
    <w:p w14:paraId="71F0BB13" w14:textId="77777777" w:rsidR="00C23E51" w:rsidRDefault="00C23E51" w:rsidP="00C23E51">
      <w:pPr>
        <w:pStyle w:val="PL"/>
        <w:rPr>
          <w:lang w:eastAsia="zh-CN"/>
        </w:rPr>
      </w:pPr>
      <w:r>
        <w:rPr>
          <w:lang w:eastAsia="zh-CN"/>
        </w:rPr>
        <w:t xml:space="preserve">          $ref: 'TS29122_CommonData.yaml#/components/responses/401'</w:t>
      </w:r>
    </w:p>
    <w:p w14:paraId="3B45B8AC" w14:textId="77777777" w:rsidR="00C23E51" w:rsidRDefault="00C23E51" w:rsidP="00C23E51">
      <w:pPr>
        <w:pStyle w:val="PL"/>
        <w:rPr>
          <w:lang w:eastAsia="zh-CN"/>
        </w:rPr>
      </w:pPr>
      <w:r>
        <w:rPr>
          <w:lang w:eastAsia="zh-CN"/>
        </w:rPr>
        <w:t xml:space="preserve">        '403':</w:t>
      </w:r>
    </w:p>
    <w:p w14:paraId="7CCA6031" w14:textId="77777777" w:rsidR="00C23E51" w:rsidRDefault="00C23E51" w:rsidP="00C23E51">
      <w:pPr>
        <w:pStyle w:val="PL"/>
        <w:rPr>
          <w:lang w:eastAsia="zh-CN"/>
        </w:rPr>
      </w:pPr>
      <w:r>
        <w:rPr>
          <w:lang w:eastAsia="zh-CN"/>
        </w:rPr>
        <w:t xml:space="preserve">          $ref: 'TS29122_CommonData.yaml#/components/responses/403'</w:t>
      </w:r>
    </w:p>
    <w:p w14:paraId="7AD94377" w14:textId="77777777" w:rsidR="00C23E51" w:rsidRDefault="00C23E51" w:rsidP="00C23E51">
      <w:pPr>
        <w:pStyle w:val="PL"/>
        <w:rPr>
          <w:lang w:eastAsia="zh-CN"/>
        </w:rPr>
      </w:pPr>
      <w:r>
        <w:rPr>
          <w:lang w:eastAsia="zh-CN"/>
        </w:rPr>
        <w:t xml:space="preserve">        '404':</w:t>
      </w:r>
    </w:p>
    <w:p w14:paraId="7BFE1C3F" w14:textId="77777777" w:rsidR="00C23E51" w:rsidRDefault="00C23E51" w:rsidP="00C23E51">
      <w:pPr>
        <w:pStyle w:val="PL"/>
        <w:rPr>
          <w:lang w:eastAsia="zh-CN"/>
        </w:rPr>
      </w:pPr>
      <w:r>
        <w:rPr>
          <w:lang w:eastAsia="zh-CN"/>
        </w:rPr>
        <w:t xml:space="preserve">          $ref: 'TS29122_CommonData.yaml#/components/responses/404'</w:t>
      </w:r>
    </w:p>
    <w:p w14:paraId="5E8E8C01" w14:textId="77777777" w:rsidR="00C23E51" w:rsidRDefault="00C23E51" w:rsidP="00C23E51">
      <w:pPr>
        <w:pStyle w:val="PL"/>
        <w:rPr>
          <w:lang w:eastAsia="zh-CN"/>
        </w:rPr>
      </w:pPr>
      <w:r>
        <w:rPr>
          <w:lang w:eastAsia="zh-CN"/>
        </w:rPr>
        <w:t xml:space="preserve">        '411':</w:t>
      </w:r>
    </w:p>
    <w:p w14:paraId="1D9DEA97" w14:textId="77777777" w:rsidR="00C23E51" w:rsidRDefault="00C23E51" w:rsidP="00C23E51">
      <w:pPr>
        <w:pStyle w:val="PL"/>
        <w:rPr>
          <w:lang w:eastAsia="zh-CN"/>
        </w:rPr>
      </w:pPr>
      <w:r>
        <w:rPr>
          <w:lang w:eastAsia="zh-CN"/>
        </w:rPr>
        <w:t xml:space="preserve">          $ref: 'TS29122_CommonData.yaml#/components/responses/411'</w:t>
      </w:r>
    </w:p>
    <w:p w14:paraId="4E3D6FBB" w14:textId="77777777" w:rsidR="00C23E51" w:rsidRDefault="00C23E51" w:rsidP="00C23E51">
      <w:pPr>
        <w:pStyle w:val="PL"/>
        <w:rPr>
          <w:lang w:eastAsia="zh-CN"/>
        </w:rPr>
      </w:pPr>
      <w:r>
        <w:rPr>
          <w:lang w:eastAsia="zh-CN"/>
        </w:rPr>
        <w:t xml:space="preserve">        '413':</w:t>
      </w:r>
    </w:p>
    <w:p w14:paraId="25F440B6" w14:textId="77777777" w:rsidR="00C23E51" w:rsidRDefault="00C23E51" w:rsidP="00C23E51">
      <w:pPr>
        <w:pStyle w:val="PL"/>
        <w:rPr>
          <w:lang w:eastAsia="zh-CN"/>
        </w:rPr>
      </w:pPr>
      <w:r>
        <w:rPr>
          <w:lang w:eastAsia="zh-CN"/>
        </w:rPr>
        <w:t xml:space="preserve">          $ref: 'TS29122_CommonData.yaml#/components/responses/413'</w:t>
      </w:r>
    </w:p>
    <w:p w14:paraId="26634F8C" w14:textId="77777777" w:rsidR="00C23E51" w:rsidRDefault="00C23E51" w:rsidP="00C23E51">
      <w:pPr>
        <w:pStyle w:val="PL"/>
      </w:pPr>
      <w:r>
        <w:t xml:space="preserve">        '415':</w:t>
      </w:r>
    </w:p>
    <w:p w14:paraId="4AEF87FF" w14:textId="77777777" w:rsidR="00C23E51" w:rsidRDefault="00C23E51" w:rsidP="00C23E51">
      <w:pPr>
        <w:pStyle w:val="PL"/>
      </w:pPr>
      <w:r>
        <w:t xml:space="preserve">          $ref: 'TS29122_CommonData.yaml#/components/responses/415'</w:t>
      </w:r>
    </w:p>
    <w:p w14:paraId="62412F2E" w14:textId="77777777" w:rsidR="00C23E51" w:rsidRDefault="00C23E51" w:rsidP="00C23E51">
      <w:pPr>
        <w:pStyle w:val="PL"/>
      </w:pPr>
      <w:r>
        <w:t xml:space="preserve">        '429':</w:t>
      </w:r>
    </w:p>
    <w:p w14:paraId="79BBE6FA" w14:textId="77777777" w:rsidR="00C23E51" w:rsidRDefault="00C23E51" w:rsidP="00C23E51">
      <w:pPr>
        <w:pStyle w:val="PL"/>
      </w:pPr>
      <w:r>
        <w:t xml:space="preserve">          $ref: 'TS29122_CommonData.yaml#/components/responses/429'</w:t>
      </w:r>
    </w:p>
    <w:p w14:paraId="3898FAE8" w14:textId="77777777" w:rsidR="00C23E51" w:rsidRDefault="00C23E51" w:rsidP="00C23E51">
      <w:pPr>
        <w:pStyle w:val="PL"/>
      </w:pPr>
      <w:r>
        <w:t xml:space="preserve">        '500':</w:t>
      </w:r>
    </w:p>
    <w:p w14:paraId="5FDE7A4F" w14:textId="77777777" w:rsidR="00C23E51" w:rsidRDefault="00C23E51" w:rsidP="00C23E51">
      <w:pPr>
        <w:pStyle w:val="PL"/>
      </w:pPr>
      <w:r>
        <w:t xml:space="preserve">          description: The PFDs for all applications were not created successfully. PfdReport is included with detailed information.</w:t>
      </w:r>
    </w:p>
    <w:p w14:paraId="75071558" w14:textId="77777777" w:rsidR="00C23E51" w:rsidRDefault="00C23E51" w:rsidP="00C23E51">
      <w:pPr>
        <w:pStyle w:val="PL"/>
      </w:pPr>
      <w:r>
        <w:t xml:space="preserve">          content:</w:t>
      </w:r>
    </w:p>
    <w:p w14:paraId="2BCAB958" w14:textId="77777777" w:rsidR="00C23E51" w:rsidRDefault="00C23E51" w:rsidP="00C23E51">
      <w:pPr>
        <w:pStyle w:val="PL"/>
      </w:pPr>
      <w:r>
        <w:lastRenderedPageBreak/>
        <w:t xml:space="preserve">            application/json:</w:t>
      </w:r>
    </w:p>
    <w:p w14:paraId="1B353FDC" w14:textId="77777777" w:rsidR="00C23E51" w:rsidRDefault="00C23E51" w:rsidP="00C23E51">
      <w:pPr>
        <w:pStyle w:val="PL"/>
      </w:pPr>
      <w:r>
        <w:t xml:space="preserve">              schema:</w:t>
      </w:r>
    </w:p>
    <w:p w14:paraId="64DF9B0F" w14:textId="77777777" w:rsidR="00C23E51" w:rsidRDefault="00C23E51" w:rsidP="00C23E51">
      <w:pPr>
        <w:pStyle w:val="PL"/>
      </w:pPr>
      <w:r>
        <w:t xml:space="preserve">                type: array</w:t>
      </w:r>
    </w:p>
    <w:p w14:paraId="714C7ADE" w14:textId="77777777" w:rsidR="00C23E51" w:rsidRDefault="00C23E51" w:rsidP="00C23E51">
      <w:pPr>
        <w:pStyle w:val="PL"/>
      </w:pPr>
      <w:r>
        <w:t xml:space="preserve">                items:</w:t>
      </w:r>
    </w:p>
    <w:p w14:paraId="1E12907C" w14:textId="77777777" w:rsidR="00C23E51" w:rsidRDefault="00C23E51" w:rsidP="00C23E51">
      <w:pPr>
        <w:pStyle w:val="PL"/>
      </w:pPr>
      <w:r>
        <w:t xml:space="preserve">                  $ref: '#/components/schemas/PfdReport</w:t>
      </w:r>
      <w:r>
        <w:rPr>
          <w:lang w:eastAsia="zh-CN"/>
        </w:rPr>
        <w:t>'</w:t>
      </w:r>
    </w:p>
    <w:p w14:paraId="493DA602" w14:textId="77777777" w:rsidR="00C23E51" w:rsidRDefault="00C23E51" w:rsidP="00C23E51">
      <w:pPr>
        <w:pStyle w:val="PL"/>
      </w:pPr>
      <w:r>
        <w:t xml:space="preserve">                minItems: 1</w:t>
      </w:r>
    </w:p>
    <w:p w14:paraId="5D168712" w14:textId="77777777" w:rsidR="00C23E51" w:rsidRDefault="00C23E51" w:rsidP="00C23E51">
      <w:pPr>
        <w:pStyle w:val="PL"/>
      </w:pPr>
      <w:r>
        <w:t xml:space="preserve">            application/problem+json:</w:t>
      </w:r>
    </w:p>
    <w:p w14:paraId="4448B067" w14:textId="77777777" w:rsidR="00C23E51" w:rsidRDefault="00C23E51" w:rsidP="00C23E51">
      <w:pPr>
        <w:pStyle w:val="PL"/>
      </w:pPr>
      <w:r>
        <w:t xml:space="preserve">              schema:</w:t>
      </w:r>
    </w:p>
    <w:p w14:paraId="33A44AB7"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0D32C84" w14:textId="77777777" w:rsidR="00C23E51" w:rsidRDefault="00C23E51" w:rsidP="00C23E51">
      <w:pPr>
        <w:pStyle w:val="PL"/>
        <w:rPr>
          <w:lang w:eastAsia="zh-CN"/>
        </w:rPr>
      </w:pPr>
      <w:r>
        <w:rPr>
          <w:lang w:eastAsia="zh-CN"/>
        </w:rPr>
        <w:t xml:space="preserve">        '503':</w:t>
      </w:r>
    </w:p>
    <w:p w14:paraId="005F9C39" w14:textId="77777777" w:rsidR="00C23E51" w:rsidRDefault="00C23E51" w:rsidP="00C23E51">
      <w:pPr>
        <w:pStyle w:val="PL"/>
        <w:rPr>
          <w:lang w:eastAsia="zh-CN"/>
        </w:rPr>
      </w:pPr>
      <w:r>
        <w:rPr>
          <w:lang w:eastAsia="zh-CN"/>
        </w:rPr>
        <w:t xml:space="preserve">          $ref: 'TS29122_CommonData.yaml#/components/responses/503'</w:t>
      </w:r>
    </w:p>
    <w:p w14:paraId="6EF8E922" w14:textId="77777777" w:rsidR="00C23E51" w:rsidRDefault="00C23E51" w:rsidP="00C23E51">
      <w:pPr>
        <w:pStyle w:val="PL"/>
        <w:rPr>
          <w:lang w:eastAsia="zh-CN"/>
        </w:rPr>
      </w:pPr>
      <w:r>
        <w:rPr>
          <w:lang w:eastAsia="zh-CN"/>
        </w:rPr>
        <w:t xml:space="preserve">        default:</w:t>
      </w:r>
    </w:p>
    <w:p w14:paraId="5E14A08E" w14:textId="77777777" w:rsidR="00C23E51" w:rsidRDefault="00C23E51" w:rsidP="00C23E51">
      <w:pPr>
        <w:pStyle w:val="PL"/>
        <w:rPr>
          <w:lang w:eastAsia="zh-CN"/>
        </w:rPr>
      </w:pPr>
      <w:r>
        <w:rPr>
          <w:lang w:eastAsia="zh-CN"/>
        </w:rPr>
        <w:t xml:space="preserve">          $ref: 'TS29122_CommonData.yaml#/components/responses/default'</w:t>
      </w:r>
    </w:p>
    <w:p w14:paraId="586062B1" w14:textId="77777777" w:rsidR="00C23E51" w:rsidRDefault="00C23E51" w:rsidP="00C23E51">
      <w:pPr>
        <w:pStyle w:val="PL"/>
      </w:pPr>
      <w:r>
        <w:t xml:space="preserve">      callbacks:</w:t>
      </w:r>
    </w:p>
    <w:p w14:paraId="04B70ADA" w14:textId="77777777" w:rsidR="00C23E51" w:rsidRDefault="00C23E51" w:rsidP="00C23E51">
      <w:pPr>
        <w:pStyle w:val="PL"/>
        <w:rPr>
          <w:lang w:val="fr-FR"/>
        </w:rPr>
      </w:pPr>
      <w:r>
        <w:t xml:space="preserve">        </w:t>
      </w:r>
      <w:r>
        <w:rPr>
          <w:lang w:val="fr-FR"/>
        </w:rPr>
        <w:t>notificationDestination:</w:t>
      </w:r>
    </w:p>
    <w:p w14:paraId="7D280BE8" w14:textId="77777777" w:rsidR="00C23E51" w:rsidRDefault="00C23E51" w:rsidP="00C23E51">
      <w:pPr>
        <w:pStyle w:val="PL"/>
        <w:rPr>
          <w:lang w:val="fr-FR"/>
        </w:rPr>
      </w:pPr>
      <w:r>
        <w:rPr>
          <w:lang w:val="fr-FR"/>
        </w:rPr>
        <w:t xml:space="preserve">          '{request.body#/notificationDestination}':</w:t>
      </w:r>
    </w:p>
    <w:p w14:paraId="045DC4C3" w14:textId="77777777" w:rsidR="00C23E51" w:rsidRDefault="00C23E51" w:rsidP="00C23E51">
      <w:pPr>
        <w:pStyle w:val="PL"/>
      </w:pPr>
      <w:r>
        <w:rPr>
          <w:lang w:val="fr-FR"/>
        </w:rPr>
        <w:t xml:space="preserve">            </w:t>
      </w:r>
      <w:r>
        <w:t>post:</w:t>
      </w:r>
    </w:p>
    <w:p w14:paraId="1C521B86" w14:textId="77777777" w:rsidR="00C23E51" w:rsidRDefault="00C23E51" w:rsidP="00C23E51">
      <w:pPr>
        <w:pStyle w:val="PL"/>
      </w:pPr>
      <w:r>
        <w:t xml:space="preserve">              requestBody:  # contents of the callback message</w:t>
      </w:r>
    </w:p>
    <w:p w14:paraId="14F69D61" w14:textId="77777777" w:rsidR="00C23E51" w:rsidRDefault="00C23E51" w:rsidP="00C23E51">
      <w:pPr>
        <w:pStyle w:val="PL"/>
      </w:pPr>
      <w:r>
        <w:t xml:space="preserve">                required: true</w:t>
      </w:r>
    </w:p>
    <w:p w14:paraId="54004078" w14:textId="77777777" w:rsidR="00C23E51" w:rsidRDefault="00C23E51" w:rsidP="00C23E51">
      <w:pPr>
        <w:pStyle w:val="PL"/>
      </w:pPr>
      <w:r>
        <w:t xml:space="preserve">                content:</w:t>
      </w:r>
    </w:p>
    <w:p w14:paraId="28B61835" w14:textId="77777777" w:rsidR="00C23E51" w:rsidRDefault="00C23E51" w:rsidP="00C23E51">
      <w:pPr>
        <w:pStyle w:val="PL"/>
      </w:pPr>
      <w:r>
        <w:t xml:space="preserve">                  application/json:</w:t>
      </w:r>
    </w:p>
    <w:p w14:paraId="6CCB7035" w14:textId="77777777" w:rsidR="00C23E51" w:rsidRDefault="00C23E51" w:rsidP="00C23E51">
      <w:pPr>
        <w:pStyle w:val="PL"/>
      </w:pPr>
      <w:r>
        <w:t xml:space="preserve">                    schema:</w:t>
      </w:r>
    </w:p>
    <w:p w14:paraId="539CA1FB" w14:textId="77777777" w:rsidR="00C23E51" w:rsidRDefault="00C23E51" w:rsidP="00C23E51">
      <w:pPr>
        <w:pStyle w:val="PL"/>
      </w:pPr>
      <w:r>
        <w:t xml:space="preserve">                      type: array</w:t>
      </w:r>
    </w:p>
    <w:p w14:paraId="3AFEF66C" w14:textId="77777777" w:rsidR="00C23E51" w:rsidRDefault="00C23E51" w:rsidP="00C23E51">
      <w:pPr>
        <w:pStyle w:val="PL"/>
      </w:pPr>
      <w:r>
        <w:t xml:space="preserve">                      items:</w:t>
      </w:r>
    </w:p>
    <w:p w14:paraId="624057B6" w14:textId="77777777" w:rsidR="00C23E51" w:rsidRDefault="00C23E51" w:rsidP="00C23E51">
      <w:pPr>
        <w:pStyle w:val="PL"/>
      </w:pPr>
      <w:r>
        <w:t xml:space="preserve">                        $ref: '#/components/schemas/PfdReport'</w:t>
      </w:r>
    </w:p>
    <w:p w14:paraId="5971D016" w14:textId="77777777" w:rsidR="00C23E51" w:rsidRDefault="00C23E51" w:rsidP="00C23E51">
      <w:pPr>
        <w:pStyle w:val="PL"/>
      </w:pPr>
      <w:r>
        <w:t xml:space="preserve">                      minItems: 1</w:t>
      </w:r>
    </w:p>
    <w:p w14:paraId="7E48B634" w14:textId="77777777" w:rsidR="00C23E51" w:rsidRDefault="00C23E51" w:rsidP="00C23E51">
      <w:pPr>
        <w:pStyle w:val="PL"/>
      </w:pPr>
      <w:r>
        <w:t xml:space="preserve">              responses:</w:t>
      </w:r>
    </w:p>
    <w:p w14:paraId="4682DD67" w14:textId="77777777" w:rsidR="00C23E51" w:rsidRDefault="00C23E51" w:rsidP="00C23E51">
      <w:pPr>
        <w:pStyle w:val="PL"/>
      </w:pPr>
      <w:r>
        <w:t xml:space="preserve">                '204':</w:t>
      </w:r>
    </w:p>
    <w:p w14:paraId="2574A3A4" w14:textId="77777777" w:rsidR="00C23E51" w:rsidRDefault="00C23E51" w:rsidP="00C23E51">
      <w:pPr>
        <w:pStyle w:val="PL"/>
      </w:pPr>
      <w:r>
        <w:t xml:space="preserve">                  description: No Content (successful notification)</w:t>
      </w:r>
    </w:p>
    <w:p w14:paraId="57A6411C" w14:textId="77777777" w:rsidR="005013BA" w:rsidRPr="002578C4" w:rsidRDefault="005013BA" w:rsidP="005013BA">
      <w:pPr>
        <w:pStyle w:val="PL"/>
        <w:rPr>
          <w:ins w:id="979" w:author="Huawei" w:date="2021-01-13T14:37:00Z"/>
          <w:noProof w:val="0"/>
        </w:rPr>
      </w:pPr>
      <w:ins w:id="980" w:author="Huawei" w:date="2021-01-13T14:37:00Z">
        <w:r w:rsidRPr="002578C4">
          <w:rPr>
            <w:noProof w:val="0"/>
          </w:rPr>
          <w:t xml:space="preserve">                '307':</w:t>
        </w:r>
      </w:ins>
    </w:p>
    <w:p w14:paraId="201CB8D3" w14:textId="77777777" w:rsidR="005013BA" w:rsidRDefault="005013BA" w:rsidP="005013BA">
      <w:pPr>
        <w:pStyle w:val="PL"/>
        <w:rPr>
          <w:ins w:id="981" w:author="Huawei" w:date="2021-03-01T15:02:00Z"/>
        </w:rPr>
      </w:pPr>
      <w:ins w:id="982" w:author="Huawei" w:date="2021-03-01T15:02:00Z">
        <w:r>
          <w:t xml:space="preserve">                  $ref: 'TS29122_CommonData.yaml#/components/responses/307'</w:t>
        </w:r>
      </w:ins>
    </w:p>
    <w:p w14:paraId="08EB2E7A" w14:textId="77777777" w:rsidR="005013BA" w:rsidRPr="002578C4" w:rsidRDefault="005013BA" w:rsidP="005013BA">
      <w:pPr>
        <w:pStyle w:val="PL"/>
        <w:rPr>
          <w:ins w:id="983" w:author="Huawei" w:date="2021-01-13T14:37:00Z"/>
          <w:noProof w:val="0"/>
        </w:rPr>
      </w:pPr>
      <w:ins w:id="984" w:author="Huawei" w:date="2021-01-13T14:37:00Z">
        <w:r w:rsidRPr="002578C4">
          <w:rPr>
            <w:noProof w:val="0"/>
          </w:rPr>
          <w:t xml:space="preserve">                '308':</w:t>
        </w:r>
      </w:ins>
    </w:p>
    <w:p w14:paraId="4162BE29" w14:textId="77777777" w:rsidR="005013BA" w:rsidRDefault="005013BA" w:rsidP="005013BA">
      <w:pPr>
        <w:pStyle w:val="PL"/>
        <w:rPr>
          <w:ins w:id="985" w:author="Huawei" w:date="2021-03-01T15:02:00Z"/>
        </w:rPr>
      </w:pPr>
      <w:ins w:id="986" w:author="Huawei" w:date="2021-03-01T15:02:00Z">
        <w:r>
          <w:t xml:space="preserve">                  $ref: 'TS29122_CommonData.yaml#/components/responses/</w:t>
        </w:r>
      </w:ins>
      <w:ins w:id="987" w:author="Huawei" w:date="2021-03-01T15:03:00Z">
        <w:r>
          <w:t>308</w:t>
        </w:r>
      </w:ins>
      <w:ins w:id="988" w:author="Huawei" w:date="2021-03-01T15:02:00Z">
        <w:r>
          <w:t>'</w:t>
        </w:r>
      </w:ins>
    </w:p>
    <w:p w14:paraId="32E1D540" w14:textId="77777777" w:rsidR="00C23E51" w:rsidRDefault="00C23E51" w:rsidP="00C23E51">
      <w:pPr>
        <w:pStyle w:val="PL"/>
      </w:pPr>
      <w:r>
        <w:t xml:space="preserve">                '400':</w:t>
      </w:r>
    </w:p>
    <w:p w14:paraId="1CBEBC23" w14:textId="77777777" w:rsidR="00C23E51" w:rsidRDefault="00C23E51" w:rsidP="00C23E51">
      <w:pPr>
        <w:pStyle w:val="PL"/>
      </w:pPr>
      <w:r>
        <w:t xml:space="preserve">                  $ref: 'TS29122_CommonData.yaml#/components/responses/400'</w:t>
      </w:r>
    </w:p>
    <w:p w14:paraId="5C4453EB" w14:textId="77777777" w:rsidR="00C23E51" w:rsidRDefault="00C23E51" w:rsidP="00C23E51">
      <w:pPr>
        <w:pStyle w:val="PL"/>
      </w:pPr>
      <w:r>
        <w:t xml:space="preserve">                '401':</w:t>
      </w:r>
    </w:p>
    <w:p w14:paraId="445449F8" w14:textId="77777777" w:rsidR="00C23E51" w:rsidRDefault="00C23E51" w:rsidP="00C23E51">
      <w:pPr>
        <w:pStyle w:val="PL"/>
      </w:pPr>
      <w:r>
        <w:t xml:space="preserve">                  $ref: 'TS29122_CommonData.yaml#/components/responses/401'</w:t>
      </w:r>
    </w:p>
    <w:p w14:paraId="70A682A3" w14:textId="77777777" w:rsidR="00C23E51" w:rsidRDefault="00C23E51" w:rsidP="00C23E51">
      <w:pPr>
        <w:pStyle w:val="PL"/>
      </w:pPr>
      <w:r>
        <w:t xml:space="preserve">                '403':</w:t>
      </w:r>
    </w:p>
    <w:p w14:paraId="3EEE955C" w14:textId="77777777" w:rsidR="00C23E51" w:rsidRDefault="00C23E51" w:rsidP="00C23E51">
      <w:pPr>
        <w:pStyle w:val="PL"/>
      </w:pPr>
      <w:r>
        <w:t xml:space="preserve">                  $ref: 'TS29122_CommonData.yaml#/components/responses/403'</w:t>
      </w:r>
    </w:p>
    <w:p w14:paraId="61E4C4DC" w14:textId="77777777" w:rsidR="00C23E51" w:rsidRDefault="00C23E51" w:rsidP="00C23E51">
      <w:pPr>
        <w:pStyle w:val="PL"/>
      </w:pPr>
      <w:r>
        <w:t xml:space="preserve">                '404':</w:t>
      </w:r>
    </w:p>
    <w:p w14:paraId="20610EFB" w14:textId="77777777" w:rsidR="00C23E51" w:rsidRDefault="00C23E51" w:rsidP="00C23E51">
      <w:pPr>
        <w:pStyle w:val="PL"/>
      </w:pPr>
      <w:r>
        <w:t xml:space="preserve">                  $ref: 'TS29122_CommonData.yaml#/components/responses/404'</w:t>
      </w:r>
    </w:p>
    <w:p w14:paraId="46886B9B" w14:textId="77777777" w:rsidR="00C23E51" w:rsidRDefault="00C23E51" w:rsidP="00C23E51">
      <w:pPr>
        <w:pStyle w:val="PL"/>
      </w:pPr>
      <w:r>
        <w:t xml:space="preserve">                '411':</w:t>
      </w:r>
    </w:p>
    <w:p w14:paraId="7A94EA87" w14:textId="77777777" w:rsidR="00C23E51" w:rsidRDefault="00C23E51" w:rsidP="00C23E51">
      <w:pPr>
        <w:pStyle w:val="PL"/>
      </w:pPr>
      <w:r>
        <w:t xml:space="preserve">                  $ref: 'TS29122_CommonData.yaml#/components/responses/411'</w:t>
      </w:r>
    </w:p>
    <w:p w14:paraId="3DF63959" w14:textId="77777777" w:rsidR="00C23E51" w:rsidRDefault="00C23E51" w:rsidP="00C23E51">
      <w:pPr>
        <w:pStyle w:val="PL"/>
      </w:pPr>
      <w:r>
        <w:t xml:space="preserve">                '413':</w:t>
      </w:r>
    </w:p>
    <w:p w14:paraId="2A02F25C" w14:textId="77777777" w:rsidR="00C23E51" w:rsidRDefault="00C23E51" w:rsidP="00C23E51">
      <w:pPr>
        <w:pStyle w:val="PL"/>
      </w:pPr>
      <w:r>
        <w:t xml:space="preserve">                  $ref: 'TS29122_CommonData.yaml#/components/responses/413'</w:t>
      </w:r>
    </w:p>
    <w:p w14:paraId="4E1883E5" w14:textId="77777777" w:rsidR="00C23E51" w:rsidRDefault="00C23E51" w:rsidP="00C23E51">
      <w:pPr>
        <w:pStyle w:val="PL"/>
      </w:pPr>
      <w:r>
        <w:t xml:space="preserve">                '415':</w:t>
      </w:r>
    </w:p>
    <w:p w14:paraId="1D88C52E" w14:textId="77777777" w:rsidR="00C23E51" w:rsidRDefault="00C23E51" w:rsidP="00C23E51">
      <w:pPr>
        <w:pStyle w:val="PL"/>
      </w:pPr>
      <w:r>
        <w:t xml:space="preserve">                  $ref: 'TS29122_CommonData.yaml#/components/responses/415'</w:t>
      </w:r>
    </w:p>
    <w:p w14:paraId="23013926" w14:textId="77777777" w:rsidR="00C23E51" w:rsidRDefault="00C23E51" w:rsidP="00C23E51">
      <w:pPr>
        <w:pStyle w:val="PL"/>
      </w:pPr>
      <w:r>
        <w:t xml:space="preserve">                '429':</w:t>
      </w:r>
    </w:p>
    <w:p w14:paraId="00FA2C91" w14:textId="77777777" w:rsidR="00C23E51" w:rsidRDefault="00C23E51" w:rsidP="00C23E51">
      <w:pPr>
        <w:pStyle w:val="PL"/>
      </w:pPr>
      <w:r>
        <w:t xml:space="preserve">                  $ref: 'TS29122_CommonData.yaml#/components/responses/429'</w:t>
      </w:r>
    </w:p>
    <w:p w14:paraId="188C6E46" w14:textId="77777777" w:rsidR="00C23E51" w:rsidRDefault="00C23E51" w:rsidP="00C23E51">
      <w:pPr>
        <w:pStyle w:val="PL"/>
      </w:pPr>
      <w:r>
        <w:t xml:space="preserve">                '500':</w:t>
      </w:r>
    </w:p>
    <w:p w14:paraId="5E6F44BA" w14:textId="77777777" w:rsidR="00C23E51" w:rsidRDefault="00C23E51" w:rsidP="00C23E51">
      <w:pPr>
        <w:pStyle w:val="PL"/>
      </w:pPr>
      <w:r>
        <w:t xml:space="preserve">                  $ref: 'TS29122_CommonData.yaml#/components/responses/500'</w:t>
      </w:r>
    </w:p>
    <w:p w14:paraId="6DAC7BFB" w14:textId="77777777" w:rsidR="00C23E51" w:rsidRDefault="00C23E51" w:rsidP="00C23E51">
      <w:pPr>
        <w:pStyle w:val="PL"/>
      </w:pPr>
      <w:r>
        <w:t xml:space="preserve">                '503':</w:t>
      </w:r>
    </w:p>
    <w:p w14:paraId="0D1D3DA1" w14:textId="77777777" w:rsidR="00C23E51" w:rsidRDefault="00C23E51" w:rsidP="00C23E51">
      <w:pPr>
        <w:pStyle w:val="PL"/>
      </w:pPr>
      <w:r>
        <w:t xml:space="preserve">                  $ref: 'TS29122_CommonData.yaml#/components/responses/503'</w:t>
      </w:r>
    </w:p>
    <w:p w14:paraId="35D1FD44" w14:textId="77777777" w:rsidR="00C23E51" w:rsidRDefault="00C23E51" w:rsidP="00C23E51">
      <w:pPr>
        <w:pStyle w:val="PL"/>
      </w:pPr>
      <w:r>
        <w:t xml:space="preserve">                default:</w:t>
      </w:r>
    </w:p>
    <w:p w14:paraId="53EDE0E2" w14:textId="77777777" w:rsidR="00C23E51" w:rsidRDefault="00C23E51" w:rsidP="00C23E51">
      <w:pPr>
        <w:pStyle w:val="PL"/>
      </w:pPr>
      <w:r>
        <w:t xml:space="preserve">                  $ref: 'TS29122_CommonData.yaml#/components/responses/default'</w:t>
      </w:r>
    </w:p>
    <w:p w14:paraId="67D92D5E" w14:textId="77777777" w:rsidR="00C23E51" w:rsidRDefault="00C23E51" w:rsidP="00C23E51">
      <w:pPr>
        <w:pStyle w:val="PL"/>
      </w:pPr>
      <w:r>
        <w:t xml:space="preserve">  /{scsAsId}/transactions/{transactionId}:</w:t>
      </w:r>
    </w:p>
    <w:p w14:paraId="11AE653D" w14:textId="77777777" w:rsidR="00C23E51" w:rsidRDefault="00C23E51" w:rsidP="00C23E51">
      <w:pPr>
        <w:pStyle w:val="PL"/>
      </w:pPr>
      <w:r>
        <w:t xml:space="preserve">    parameters:</w:t>
      </w:r>
    </w:p>
    <w:p w14:paraId="6A6E92D3" w14:textId="77777777" w:rsidR="00C23E51" w:rsidRDefault="00C23E51" w:rsidP="00C23E51">
      <w:pPr>
        <w:pStyle w:val="PL"/>
      </w:pPr>
      <w:r>
        <w:t xml:space="preserve">      - name: scsAsId</w:t>
      </w:r>
    </w:p>
    <w:p w14:paraId="2F03954D" w14:textId="77777777" w:rsidR="00C23E51" w:rsidRDefault="00C23E51" w:rsidP="00C23E51">
      <w:pPr>
        <w:pStyle w:val="PL"/>
      </w:pPr>
      <w:r>
        <w:t xml:space="preserve">        in: path</w:t>
      </w:r>
    </w:p>
    <w:p w14:paraId="37836CFC" w14:textId="77777777" w:rsidR="00C23E51" w:rsidRDefault="00C23E51" w:rsidP="00C23E51">
      <w:pPr>
        <w:pStyle w:val="PL"/>
      </w:pPr>
      <w:r>
        <w:t xml:space="preserve">        description: Identifier of the SCS/AS as defined in subclause subclause 5.2.4 of 3GPP TS 29.122.</w:t>
      </w:r>
    </w:p>
    <w:p w14:paraId="47F8DA5C" w14:textId="77777777" w:rsidR="00C23E51" w:rsidRDefault="00C23E51" w:rsidP="00C23E51">
      <w:pPr>
        <w:pStyle w:val="PL"/>
      </w:pPr>
      <w:r>
        <w:t xml:space="preserve">        required: true</w:t>
      </w:r>
    </w:p>
    <w:p w14:paraId="30DDDAF5" w14:textId="77777777" w:rsidR="00C23E51" w:rsidRDefault="00C23E51" w:rsidP="00C23E51">
      <w:pPr>
        <w:pStyle w:val="PL"/>
      </w:pPr>
      <w:r>
        <w:t xml:space="preserve">        schema:</w:t>
      </w:r>
    </w:p>
    <w:p w14:paraId="4A25B32F" w14:textId="77777777" w:rsidR="00C23E51" w:rsidRDefault="00C23E51" w:rsidP="00C23E51">
      <w:pPr>
        <w:pStyle w:val="PL"/>
      </w:pPr>
      <w:r>
        <w:t xml:space="preserve">          type: string</w:t>
      </w:r>
    </w:p>
    <w:p w14:paraId="2357E52C" w14:textId="77777777" w:rsidR="00C23E51" w:rsidRDefault="00C23E51" w:rsidP="00C23E51">
      <w:pPr>
        <w:pStyle w:val="PL"/>
      </w:pPr>
      <w:r>
        <w:t xml:space="preserve">      - name: transactionId</w:t>
      </w:r>
    </w:p>
    <w:p w14:paraId="7DFF8D51" w14:textId="77777777" w:rsidR="00C23E51" w:rsidRDefault="00C23E51" w:rsidP="00C23E51">
      <w:pPr>
        <w:pStyle w:val="PL"/>
      </w:pPr>
      <w:r>
        <w:t xml:space="preserve">        in: path</w:t>
      </w:r>
    </w:p>
    <w:p w14:paraId="4FDD4F71" w14:textId="77777777" w:rsidR="00C23E51" w:rsidRDefault="00C23E51" w:rsidP="00C23E51">
      <w:pPr>
        <w:pStyle w:val="PL"/>
      </w:pPr>
      <w:r>
        <w:t xml:space="preserve">        description: Transaction ID</w:t>
      </w:r>
    </w:p>
    <w:p w14:paraId="783D74FE" w14:textId="77777777" w:rsidR="00C23E51" w:rsidRDefault="00C23E51" w:rsidP="00C23E51">
      <w:pPr>
        <w:pStyle w:val="PL"/>
      </w:pPr>
      <w:r>
        <w:t xml:space="preserve">        required: true</w:t>
      </w:r>
    </w:p>
    <w:p w14:paraId="68BE3765" w14:textId="77777777" w:rsidR="00C23E51" w:rsidRDefault="00C23E51" w:rsidP="00C23E51">
      <w:pPr>
        <w:pStyle w:val="PL"/>
      </w:pPr>
      <w:r>
        <w:t xml:space="preserve">        schema:</w:t>
      </w:r>
    </w:p>
    <w:p w14:paraId="64601919" w14:textId="77777777" w:rsidR="00C23E51" w:rsidRDefault="00C23E51" w:rsidP="00C23E51">
      <w:pPr>
        <w:pStyle w:val="PL"/>
      </w:pPr>
      <w:r>
        <w:t xml:space="preserve">          type: string</w:t>
      </w:r>
    </w:p>
    <w:p w14:paraId="55AFB424" w14:textId="77777777" w:rsidR="00C23E51" w:rsidRDefault="00C23E51" w:rsidP="00C23E51">
      <w:pPr>
        <w:pStyle w:val="PL"/>
      </w:pPr>
      <w:r>
        <w:t xml:space="preserve">    get:</w:t>
      </w:r>
    </w:p>
    <w:p w14:paraId="509E9DAC" w14:textId="77777777" w:rsidR="00C23E51" w:rsidRDefault="00C23E51" w:rsidP="00C23E51">
      <w:pPr>
        <w:pStyle w:val="PL"/>
      </w:pPr>
      <w:r>
        <w:t xml:space="preserve">      responses:</w:t>
      </w:r>
    </w:p>
    <w:p w14:paraId="7013AC18" w14:textId="77777777" w:rsidR="00C23E51" w:rsidRDefault="00C23E51" w:rsidP="00C23E51">
      <w:pPr>
        <w:pStyle w:val="PL"/>
      </w:pPr>
      <w:r>
        <w:t xml:space="preserve">        '200':</w:t>
      </w:r>
    </w:p>
    <w:p w14:paraId="3DBE020A" w14:textId="77777777" w:rsidR="00C23E51" w:rsidRDefault="00C23E51" w:rsidP="00C23E51">
      <w:pPr>
        <w:pStyle w:val="PL"/>
      </w:pPr>
      <w:r>
        <w:t xml:space="preserve">          description: OK. The transaction information related to the request URI is returned.</w:t>
      </w:r>
    </w:p>
    <w:p w14:paraId="3D611412" w14:textId="77777777" w:rsidR="00C23E51" w:rsidRDefault="00C23E51" w:rsidP="00C23E51">
      <w:pPr>
        <w:pStyle w:val="PL"/>
      </w:pPr>
      <w:r>
        <w:t xml:space="preserve">          content:</w:t>
      </w:r>
    </w:p>
    <w:p w14:paraId="504BD998" w14:textId="77777777" w:rsidR="00C23E51" w:rsidRDefault="00C23E51" w:rsidP="00C23E51">
      <w:pPr>
        <w:pStyle w:val="PL"/>
      </w:pPr>
      <w:r>
        <w:t xml:space="preserve">            application/json:</w:t>
      </w:r>
    </w:p>
    <w:p w14:paraId="08E77B02" w14:textId="77777777" w:rsidR="00C23E51" w:rsidRDefault="00C23E51" w:rsidP="00C23E51">
      <w:pPr>
        <w:pStyle w:val="PL"/>
      </w:pPr>
      <w:r>
        <w:t xml:space="preserve">              schema:</w:t>
      </w:r>
    </w:p>
    <w:p w14:paraId="3366A696" w14:textId="77777777" w:rsidR="00C23E51" w:rsidRDefault="00C23E51" w:rsidP="00C23E51">
      <w:pPr>
        <w:pStyle w:val="PL"/>
      </w:pPr>
      <w:r>
        <w:t xml:space="preserve">                $ref: '#/components/schemas/PfdManagement</w:t>
      </w:r>
      <w:r>
        <w:rPr>
          <w:lang w:eastAsia="zh-CN"/>
        </w:rPr>
        <w:t>'</w:t>
      </w:r>
    </w:p>
    <w:p w14:paraId="2EDD7E6E" w14:textId="77777777" w:rsidR="005013BA" w:rsidRPr="002578C4" w:rsidRDefault="005013BA" w:rsidP="005013BA">
      <w:pPr>
        <w:pStyle w:val="PL"/>
        <w:rPr>
          <w:ins w:id="989" w:author="Huawei" w:date="2021-01-13T14:31:00Z"/>
          <w:noProof w:val="0"/>
        </w:rPr>
      </w:pPr>
      <w:ins w:id="990" w:author="Huawei" w:date="2021-01-13T14:31:00Z">
        <w:r w:rsidRPr="002578C4">
          <w:rPr>
            <w:noProof w:val="0"/>
          </w:rPr>
          <w:lastRenderedPageBreak/>
          <w:t xml:space="preserve">        '307':</w:t>
        </w:r>
      </w:ins>
    </w:p>
    <w:p w14:paraId="0247FEA8" w14:textId="77777777" w:rsidR="005013BA" w:rsidRDefault="005013BA" w:rsidP="005013BA">
      <w:pPr>
        <w:pStyle w:val="PL"/>
        <w:rPr>
          <w:ins w:id="991" w:author="Huawei" w:date="2021-03-01T15:02:00Z"/>
        </w:rPr>
      </w:pPr>
      <w:ins w:id="992" w:author="Huawei" w:date="2021-03-01T15:02:00Z">
        <w:r>
          <w:t xml:space="preserve">          $ref: 'TS29122_CommonData.yaml#/components/responses/307'</w:t>
        </w:r>
      </w:ins>
    </w:p>
    <w:p w14:paraId="1F012B74" w14:textId="77777777" w:rsidR="005013BA" w:rsidRPr="002578C4" w:rsidRDefault="005013BA" w:rsidP="005013BA">
      <w:pPr>
        <w:pStyle w:val="PL"/>
        <w:rPr>
          <w:ins w:id="993" w:author="Huawei" w:date="2021-01-13T14:31:00Z"/>
          <w:noProof w:val="0"/>
        </w:rPr>
      </w:pPr>
      <w:ins w:id="994" w:author="Huawei" w:date="2021-01-13T14:31:00Z">
        <w:r w:rsidRPr="002578C4">
          <w:rPr>
            <w:noProof w:val="0"/>
          </w:rPr>
          <w:t xml:space="preserve">        '308':</w:t>
        </w:r>
      </w:ins>
    </w:p>
    <w:p w14:paraId="0AECD25E" w14:textId="77777777" w:rsidR="005013BA" w:rsidRDefault="005013BA" w:rsidP="005013BA">
      <w:pPr>
        <w:pStyle w:val="PL"/>
        <w:rPr>
          <w:ins w:id="995" w:author="Huawei" w:date="2021-03-01T15:02:00Z"/>
        </w:rPr>
      </w:pPr>
      <w:ins w:id="996" w:author="Huawei" w:date="2021-03-01T15:02:00Z">
        <w:r>
          <w:t xml:space="preserve">          $ref: 'TS29122_CommonData.yaml#/components/responses/308'</w:t>
        </w:r>
      </w:ins>
    </w:p>
    <w:p w14:paraId="7E588086" w14:textId="77777777" w:rsidR="00C23E51" w:rsidRDefault="00C23E51" w:rsidP="00C23E51">
      <w:pPr>
        <w:pStyle w:val="PL"/>
      </w:pPr>
      <w:r>
        <w:t xml:space="preserve">        '400':</w:t>
      </w:r>
    </w:p>
    <w:p w14:paraId="244798A1" w14:textId="77777777" w:rsidR="00C23E51" w:rsidRDefault="00C23E51" w:rsidP="00C23E51">
      <w:pPr>
        <w:pStyle w:val="PL"/>
      </w:pPr>
      <w:r>
        <w:t xml:space="preserve">          $ref: 'TS29122_CommonData.yaml#/components/responses/400'</w:t>
      </w:r>
    </w:p>
    <w:p w14:paraId="69B72D61" w14:textId="77777777" w:rsidR="00C23E51" w:rsidRDefault="00C23E51" w:rsidP="00C23E51">
      <w:pPr>
        <w:pStyle w:val="PL"/>
      </w:pPr>
      <w:r>
        <w:t xml:space="preserve">        '401':</w:t>
      </w:r>
    </w:p>
    <w:p w14:paraId="3354DAB9" w14:textId="77777777" w:rsidR="00C23E51" w:rsidRDefault="00C23E51" w:rsidP="00C23E51">
      <w:pPr>
        <w:pStyle w:val="PL"/>
      </w:pPr>
      <w:r>
        <w:t xml:space="preserve">          $ref: 'TS29122_CommonData.yaml#/components/responses/401'</w:t>
      </w:r>
    </w:p>
    <w:p w14:paraId="5957C80B" w14:textId="77777777" w:rsidR="00C23E51" w:rsidRDefault="00C23E51" w:rsidP="00C23E51">
      <w:pPr>
        <w:pStyle w:val="PL"/>
      </w:pPr>
      <w:r>
        <w:t xml:space="preserve">        '403':</w:t>
      </w:r>
    </w:p>
    <w:p w14:paraId="17A229DC" w14:textId="77777777" w:rsidR="00C23E51" w:rsidRDefault="00C23E51" w:rsidP="00C23E51">
      <w:pPr>
        <w:pStyle w:val="PL"/>
      </w:pPr>
      <w:r>
        <w:t xml:space="preserve">          $ref: 'TS29122_CommonData.yaml#/components/responses/403'</w:t>
      </w:r>
    </w:p>
    <w:p w14:paraId="432CAAEC" w14:textId="77777777" w:rsidR="00C23E51" w:rsidRDefault="00C23E51" w:rsidP="00C23E51">
      <w:pPr>
        <w:pStyle w:val="PL"/>
      </w:pPr>
      <w:r>
        <w:t xml:space="preserve">        '404':</w:t>
      </w:r>
    </w:p>
    <w:p w14:paraId="23A5FCF2" w14:textId="77777777" w:rsidR="00C23E51" w:rsidRDefault="00C23E51" w:rsidP="00C23E51">
      <w:pPr>
        <w:pStyle w:val="PL"/>
      </w:pPr>
      <w:r>
        <w:t xml:space="preserve">          $ref: 'TS29122_CommonData.yaml#/components/responses/404'</w:t>
      </w:r>
    </w:p>
    <w:p w14:paraId="31E5A841" w14:textId="77777777" w:rsidR="00C23E51" w:rsidRDefault="00C23E51" w:rsidP="00C23E51">
      <w:pPr>
        <w:pStyle w:val="PL"/>
      </w:pPr>
      <w:r>
        <w:t xml:space="preserve">        '406':</w:t>
      </w:r>
    </w:p>
    <w:p w14:paraId="5274A55F" w14:textId="77777777" w:rsidR="00C23E51" w:rsidRDefault="00C23E51" w:rsidP="00C23E51">
      <w:pPr>
        <w:pStyle w:val="PL"/>
      </w:pPr>
      <w:r>
        <w:t xml:space="preserve">          $ref: 'TS29122_CommonData.yaml#/components/responses/406'</w:t>
      </w:r>
    </w:p>
    <w:p w14:paraId="5FF90C98" w14:textId="77777777" w:rsidR="00C23E51" w:rsidRDefault="00C23E51" w:rsidP="00C23E51">
      <w:pPr>
        <w:pStyle w:val="PL"/>
      </w:pPr>
      <w:r>
        <w:t xml:space="preserve">        '429':</w:t>
      </w:r>
    </w:p>
    <w:p w14:paraId="70651050" w14:textId="77777777" w:rsidR="00C23E51" w:rsidRDefault="00C23E51" w:rsidP="00C23E51">
      <w:pPr>
        <w:pStyle w:val="PL"/>
      </w:pPr>
      <w:r>
        <w:t xml:space="preserve">          $ref: 'TS29122_CommonData.yaml#/components/responses/429'</w:t>
      </w:r>
    </w:p>
    <w:p w14:paraId="702FB8E2" w14:textId="77777777" w:rsidR="00C23E51" w:rsidRDefault="00C23E51" w:rsidP="00C23E51">
      <w:pPr>
        <w:pStyle w:val="PL"/>
      </w:pPr>
      <w:r>
        <w:t xml:space="preserve">        '500':</w:t>
      </w:r>
    </w:p>
    <w:p w14:paraId="71D49EA0" w14:textId="77777777" w:rsidR="00C23E51" w:rsidRDefault="00C23E51" w:rsidP="00C23E51">
      <w:pPr>
        <w:pStyle w:val="PL"/>
      </w:pPr>
      <w:r>
        <w:t xml:space="preserve">          $ref: 'TS29122_CommonData.yaml#/components/responses/500'</w:t>
      </w:r>
    </w:p>
    <w:p w14:paraId="04D648F4" w14:textId="77777777" w:rsidR="00C23E51" w:rsidRDefault="00C23E51" w:rsidP="00C23E51">
      <w:pPr>
        <w:pStyle w:val="PL"/>
      </w:pPr>
      <w:r>
        <w:t xml:space="preserve">        '503':</w:t>
      </w:r>
    </w:p>
    <w:p w14:paraId="2BB9709D" w14:textId="77777777" w:rsidR="00C23E51" w:rsidRDefault="00C23E51" w:rsidP="00C23E51">
      <w:pPr>
        <w:pStyle w:val="PL"/>
      </w:pPr>
      <w:r>
        <w:t xml:space="preserve">          $ref: 'TS29122_CommonData.yaml#/components/responses/503'</w:t>
      </w:r>
    </w:p>
    <w:p w14:paraId="042204D1" w14:textId="77777777" w:rsidR="00C23E51" w:rsidRDefault="00C23E51" w:rsidP="00C23E51">
      <w:pPr>
        <w:pStyle w:val="PL"/>
      </w:pPr>
      <w:r>
        <w:t xml:space="preserve">        default:</w:t>
      </w:r>
    </w:p>
    <w:p w14:paraId="281F67DF" w14:textId="77777777" w:rsidR="00C23E51" w:rsidRDefault="00C23E51" w:rsidP="00C23E51">
      <w:pPr>
        <w:pStyle w:val="PL"/>
      </w:pPr>
      <w:r>
        <w:t xml:space="preserve">          $ref: 'TS29122_CommonData.yaml#/components/responses/default'</w:t>
      </w:r>
    </w:p>
    <w:p w14:paraId="57E0945A" w14:textId="77777777" w:rsidR="00C23E51" w:rsidRDefault="00C23E51" w:rsidP="00C23E51">
      <w:pPr>
        <w:pStyle w:val="PL"/>
      </w:pPr>
      <w:r>
        <w:t xml:space="preserve">    put:</w:t>
      </w:r>
    </w:p>
    <w:p w14:paraId="5DA81F54" w14:textId="77777777" w:rsidR="00C23E51" w:rsidRDefault="00C23E51" w:rsidP="00C23E51">
      <w:pPr>
        <w:pStyle w:val="PL"/>
      </w:pPr>
      <w:r>
        <w:t xml:space="preserve">      requestBody:</w:t>
      </w:r>
    </w:p>
    <w:p w14:paraId="15C6C32B" w14:textId="77777777" w:rsidR="00C23E51" w:rsidRDefault="00C23E51" w:rsidP="00C23E51">
      <w:pPr>
        <w:pStyle w:val="PL"/>
      </w:pPr>
      <w:r>
        <w:t xml:space="preserve">        required: true</w:t>
      </w:r>
    </w:p>
    <w:p w14:paraId="053A0072" w14:textId="77777777" w:rsidR="00C23E51" w:rsidRDefault="00C23E51" w:rsidP="00C23E51">
      <w:pPr>
        <w:pStyle w:val="PL"/>
      </w:pPr>
      <w:r>
        <w:t xml:space="preserve">        content:</w:t>
      </w:r>
    </w:p>
    <w:p w14:paraId="1D2FD541" w14:textId="77777777" w:rsidR="00C23E51" w:rsidRDefault="00C23E51" w:rsidP="00C23E51">
      <w:pPr>
        <w:pStyle w:val="PL"/>
      </w:pPr>
      <w:r>
        <w:t xml:space="preserve">          application/json:</w:t>
      </w:r>
    </w:p>
    <w:p w14:paraId="4F14EF29" w14:textId="77777777" w:rsidR="00C23E51" w:rsidRDefault="00C23E51" w:rsidP="00C23E51">
      <w:pPr>
        <w:pStyle w:val="PL"/>
      </w:pPr>
      <w:r>
        <w:t xml:space="preserve">            schema:</w:t>
      </w:r>
    </w:p>
    <w:p w14:paraId="7127DBD9" w14:textId="77777777" w:rsidR="00C23E51" w:rsidRDefault="00C23E51" w:rsidP="00C23E51">
      <w:pPr>
        <w:pStyle w:val="PL"/>
      </w:pPr>
      <w:r>
        <w:t xml:space="preserve">              $ref: '#/components/schemas/PfdManagement'</w:t>
      </w:r>
    </w:p>
    <w:p w14:paraId="2129F983" w14:textId="77777777" w:rsidR="00C23E51" w:rsidRDefault="00C23E51" w:rsidP="00C23E51">
      <w:pPr>
        <w:pStyle w:val="PL"/>
      </w:pPr>
      <w:r>
        <w:t xml:space="preserve">        description: Change information in PFD management transaction.</w:t>
      </w:r>
    </w:p>
    <w:p w14:paraId="6255DCCC" w14:textId="77777777" w:rsidR="00C23E51" w:rsidRDefault="00C23E51" w:rsidP="00C23E51">
      <w:pPr>
        <w:pStyle w:val="PL"/>
      </w:pPr>
      <w:r>
        <w:t xml:space="preserve">      responses:</w:t>
      </w:r>
    </w:p>
    <w:p w14:paraId="13045F85" w14:textId="77777777" w:rsidR="00C23E51" w:rsidRDefault="00C23E51" w:rsidP="00C23E51">
      <w:pPr>
        <w:pStyle w:val="PL"/>
      </w:pPr>
      <w:r>
        <w:t xml:space="preserve">        '200':</w:t>
      </w:r>
    </w:p>
    <w:p w14:paraId="29D129E4" w14:textId="77777777" w:rsidR="00C23E51" w:rsidRDefault="00C23E51" w:rsidP="00C23E51">
      <w:pPr>
        <w:pStyle w:val="PL"/>
      </w:pPr>
      <w:r>
        <w:t xml:space="preserve">          description: OK. The transaction was modified successfully. The SCEF shall return an updated transaction in the response payload body.</w:t>
      </w:r>
    </w:p>
    <w:p w14:paraId="5840C89F" w14:textId="77777777" w:rsidR="00C23E51" w:rsidRDefault="00C23E51" w:rsidP="00C23E51">
      <w:pPr>
        <w:pStyle w:val="PL"/>
      </w:pPr>
      <w:r>
        <w:t xml:space="preserve">          content:</w:t>
      </w:r>
    </w:p>
    <w:p w14:paraId="485D6FD3" w14:textId="77777777" w:rsidR="00C23E51" w:rsidRDefault="00C23E51" w:rsidP="00C23E51">
      <w:pPr>
        <w:pStyle w:val="PL"/>
      </w:pPr>
      <w:r>
        <w:t xml:space="preserve">            application/json:</w:t>
      </w:r>
    </w:p>
    <w:p w14:paraId="4397D95A" w14:textId="77777777" w:rsidR="00C23E51" w:rsidRDefault="00C23E51" w:rsidP="00C23E51">
      <w:pPr>
        <w:pStyle w:val="PL"/>
      </w:pPr>
      <w:r>
        <w:t xml:space="preserve">              schema:</w:t>
      </w:r>
    </w:p>
    <w:p w14:paraId="337A3A85" w14:textId="77777777" w:rsidR="00C23E51" w:rsidRDefault="00C23E51" w:rsidP="00C23E51">
      <w:pPr>
        <w:pStyle w:val="PL"/>
        <w:rPr>
          <w:lang w:eastAsia="zh-CN"/>
        </w:rPr>
      </w:pPr>
      <w:r>
        <w:t xml:space="preserve">                $ref: '#/components/schemas/PfdManagement</w:t>
      </w:r>
      <w:r>
        <w:rPr>
          <w:lang w:eastAsia="zh-CN"/>
        </w:rPr>
        <w:t>'</w:t>
      </w:r>
    </w:p>
    <w:p w14:paraId="3A4F26BB" w14:textId="77777777" w:rsidR="005013BA" w:rsidRPr="002578C4" w:rsidRDefault="005013BA" w:rsidP="005013BA">
      <w:pPr>
        <w:pStyle w:val="PL"/>
        <w:rPr>
          <w:ins w:id="997" w:author="Huawei" w:date="2021-01-13T14:31:00Z"/>
          <w:noProof w:val="0"/>
        </w:rPr>
      </w:pPr>
      <w:ins w:id="998" w:author="Huawei" w:date="2021-01-13T14:31:00Z">
        <w:r w:rsidRPr="002578C4">
          <w:rPr>
            <w:noProof w:val="0"/>
          </w:rPr>
          <w:t xml:space="preserve">        '307':</w:t>
        </w:r>
      </w:ins>
    </w:p>
    <w:p w14:paraId="098DB1D3" w14:textId="77777777" w:rsidR="005013BA" w:rsidRDefault="005013BA" w:rsidP="005013BA">
      <w:pPr>
        <w:pStyle w:val="PL"/>
        <w:rPr>
          <w:ins w:id="999" w:author="Huawei" w:date="2021-03-01T15:02:00Z"/>
        </w:rPr>
      </w:pPr>
      <w:ins w:id="1000" w:author="Huawei" w:date="2021-03-01T15:02:00Z">
        <w:r>
          <w:t xml:space="preserve">          $ref: 'TS29122_CommonData.yaml#/components/responses/307'</w:t>
        </w:r>
      </w:ins>
    </w:p>
    <w:p w14:paraId="1BEB8F9F" w14:textId="77777777" w:rsidR="005013BA" w:rsidRPr="002578C4" w:rsidRDefault="005013BA" w:rsidP="005013BA">
      <w:pPr>
        <w:pStyle w:val="PL"/>
        <w:rPr>
          <w:ins w:id="1001" w:author="Huawei" w:date="2021-01-13T14:31:00Z"/>
          <w:noProof w:val="0"/>
        </w:rPr>
      </w:pPr>
      <w:ins w:id="1002" w:author="Huawei" w:date="2021-01-13T14:31:00Z">
        <w:r w:rsidRPr="002578C4">
          <w:rPr>
            <w:noProof w:val="0"/>
          </w:rPr>
          <w:t xml:space="preserve">        '308':</w:t>
        </w:r>
      </w:ins>
    </w:p>
    <w:p w14:paraId="36F1816E" w14:textId="77777777" w:rsidR="005013BA" w:rsidRDefault="005013BA" w:rsidP="005013BA">
      <w:pPr>
        <w:pStyle w:val="PL"/>
        <w:rPr>
          <w:ins w:id="1003" w:author="Huawei" w:date="2021-03-01T15:02:00Z"/>
        </w:rPr>
      </w:pPr>
      <w:ins w:id="1004" w:author="Huawei" w:date="2021-03-01T15:02:00Z">
        <w:r>
          <w:t xml:space="preserve">          $ref: 'TS29122_CommonData.yaml#/components/responses/308'</w:t>
        </w:r>
      </w:ins>
    </w:p>
    <w:p w14:paraId="6511A7F7" w14:textId="77777777" w:rsidR="00C23E51" w:rsidRDefault="00C23E51" w:rsidP="00C23E51">
      <w:pPr>
        <w:pStyle w:val="PL"/>
        <w:rPr>
          <w:lang w:eastAsia="zh-CN"/>
        </w:rPr>
      </w:pPr>
      <w:r>
        <w:rPr>
          <w:lang w:eastAsia="zh-CN"/>
        </w:rPr>
        <w:t xml:space="preserve">        '400':</w:t>
      </w:r>
    </w:p>
    <w:p w14:paraId="71658C2A" w14:textId="77777777" w:rsidR="00C23E51" w:rsidRDefault="00C23E51" w:rsidP="00C23E51">
      <w:pPr>
        <w:pStyle w:val="PL"/>
        <w:rPr>
          <w:lang w:eastAsia="zh-CN"/>
        </w:rPr>
      </w:pPr>
      <w:r>
        <w:rPr>
          <w:lang w:eastAsia="zh-CN"/>
        </w:rPr>
        <w:t xml:space="preserve">          $ref: 'TS29122_CommonData.yaml#/components/responses/400'</w:t>
      </w:r>
    </w:p>
    <w:p w14:paraId="5FBF1480" w14:textId="77777777" w:rsidR="00C23E51" w:rsidRDefault="00C23E51" w:rsidP="00C23E51">
      <w:pPr>
        <w:pStyle w:val="PL"/>
        <w:rPr>
          <w:lang w:eastAsia="zh-CN"/>
        </w:rPr>
      </w:pPr>
      <w:r>
        <w:rPr>
          <w:lang w:eastAsia="zh-CN"/>
        </w:rPr>
        <w:t xml:space="preserve">        '401':</w:t>
      </w:r>
    </w:p>
    <w:p w14:paraId="40826C69" w14:textId="77777777" w:rsidR="00C23E51" w:rsidRDefault="00C23E51" w:rsidP="00C23E51">
      <w:pPr>
        <w:pStyle w:val="PL"/>
        <w:rPr>
          <w:lang w:eastAsia="zh-CN"/>
        </w:rPr>
      </w:pPr>
      <w:r>
        <w:rPr>
          <w:lang w:eastAsia="zh-CN"/>
        </w:rPr>
        <w:t xml:space="preserve">          $ref: 'TS29122_CommonData.yaml#/components/responses/401'</w:t>
      </w:r>
    </w:p>
    <w:p w14:paraId="6685BFEC" w14:textId="77777777" w:rsidR="00C23E51" w:rsidRDefault="00C23E51" w:rsidP="00C23E51">
      <w:pPr>
        <w:pStyle w:val="PL"/>
        <w:rPr>
          <w:lang w:eastAsia="zh-CN"/>
        </w:rPr>
      </w:pPr>
      <w:r>
        <w:rPr>
          <w:lang w:eastAsia="zh-CN"/>
        </w:rPr>
        <w:t xml:space="preserve">        '403':</w:t>
      </w:r>
    </w:p>
    <w:p w14:paraId="3420C163" w14:textId="77777777" w:rsidR="00C23E51" w:rsidRDefault="00C23E51" w:rsidP="00C23E51">
      <w:pPr>
        <w:pStyle w:val="PL"/>
        <w:rPr>
          <w:lang w:eastAsia="zh-CN"/>
        </w:rPr>
      </w:pPr>
      <w:r>
        <w:rPr>
          <w:lang w:eastAsia="zh-CN"/>
        </w:rPr>
        <w:t xml:space="preserve">          $ref: 'TS29122_CommonData.yaml#/components/responses/403'</w:t>
      </w:r>
    </w:p>
    <w:p w14:paraId="67A7C815" w14:textId="77777777" w:rsidR="00C23E51" w:rsidRDefault="00C23E51" w:rsidP="00C23E51">
      <w:pPr>
        <w:pStyle w:val="PL"/>
        <w:rPr>
          <w:lang w:eastAsia="zh-CN"/>
        </w:rPr>
      </w:pPr>
      <w:r>
        <w:rPr>
          <w:lang w:eastAsia="zh-CN"/>
        </w:rPr>
        <w:t xml:space="preserve">        '404':</w:t>
      </w:r>
    </w:p>
    <w:p w14:paraId="2AB3B4A8" w14:textId="77777777" w:rsidR="00C23E51" w:rsidRDefault="00C23E51" w:rsidP="00C23E51">
      <w:pPr>
        <w:pStyle w:val="PL"/>
        <w:rPr>
          <w:lang w:eastAsia="zh-CN"/>
        </w:rPr>
      </w:pPr>
      <w:r>
        <w:rPr>
          <w:lang w:eastAsia="zh-CN"/>
        </w:rPr>
        <w:t xml:space="preserve">          $ref: 'TS29122_CommonData.yaml#/components/responses/404'</w:t>
      </w:r>
    </w:p>
    <w:p w14:paraId="4B266181" w14:textId="77777777" w:rsidR="00C23E51" w:rsidRDefault="00C23E51" w:rsidP="00C23E51">
      <w:pPr>
        <w:pStyle w:val="PL"/>
        <w:rPr>
          <w:lang w:eastAsia="zh-CN"/>
        </w:rPr>
      </w:pPr>
      <w:r>
        <w:rPr>
          <w:lang w:eastAsia="zh-CN"/>
        </w:rPr>
        <w:t xml:space="preserve">        '411':</w:t>
      </w:r>
    </w:p>
    <w:p w14:paraId="1A776EDA" w14:textId="77777777" w:rsidR="00C23E51" w:rsidRDefault="00C23E51" w:rsidP="00C23E51">
      <w:pPr>
        <w:pStyle w:val="PL"/>
        <w:rPr>
          <w:lang w:eastAsia="zh-CN"/>
        </w:rPr>
      </w:pPr>
      <w:r>
        <w:rPr>
          <w:lang w:eastAsia="zh-CN"/>
        </w:rPr>
        <w:t xml:space="preserve">          $ref: 'TS29122_CommonData.yaml#/components/responses/411'</w:t>
      </w:r>
    </w:p>
    <w:p w14:paraId="72E464A1" w14:textId="77777777" w:rsidR="00C23E51" w:rsidRDefault="00C23E51" w:rsidP="00C23E51">
      <w:pPr>
        <w:pStyle w:val="PL"/>
        <w:rPr>
          <w:lang w:eastAsia="zh-CN"/>
        </w:rPr>
      </w:pPr>
      <w:r>
        <w:rPr>
          <w:lang w:eastAsia="zh-CN"/>
        </w:rPr>
        <w:t xml:space="preserve">        '413':</w:t>
      </w:r>
    </w:p>
    <w:p w14:paraId="3EF5609C" w14:textId="77777777" w:rsidR="00C23E51" w:rsidRDefault="00C23E51" w:rsidP="00C23E51">
      <w:pPr>
        <w:pStyle w:val="PL"/>
        <w:rPr>
          <w:lang w:eastAsia="zh-CN"/>
        </w:rPr>
      </w:pPr>
      <w:r>
        <w:rPr>
          <w:lang w:eastAsia="zh-CN"/>
        </w:rPr>
        <w:t xml:space="preserve">          $ref: 'TS29122_CommonData.yaml#/components/responses/413'</w:t>
      </w:r>
    </w:p>
    <w:p w14:paraId="66881EB4" w14:textId="77777777" w:rsidR="00C23E51" w:rsidRDefault="00C23E51" w:rsidP="00C23E51">
      <w:pPr>
        <w:pStyle w:val="PL"/>
      </w:pPr>
      <w:r>
        <w:t xml:space="preserve">        '415':</w:t>
      </w:r>
    </w:p>
    <w:p w14:paraId="0F0EDE06" w14:textId="77777777" w:rsidR="00C23E51" w:rsidRDefault="00C23E51" w:rsidP="00C23E51">
      <w:pPr>
        <w:pStyle w:val="PL"/>
      </w:pPr>
      <w:r>
        <w:t xml:space="preserve">          $ref: 'TS29122_CommonData.yaml#/components/responses/415'</w:t>
      </w:r>
    </w:p>
    <w:p w14:paraId="48683E9B" w14:textId="77777777" w:rsidR="00C23E51" w:rsidRDefault="00C23E51" w:rsidP="00C23E51">
      <w:pPr>
        <w:pStyle w:val="PL"/>
      </w:pPr>
      <w:r>
        <w:t xml:space="preserve">        '429':</w:t>
      </w:r>
    </w:p>
    <w:p w14:paraId="6236A383" w14:textId="77777777" w:rsidR="00C23E51" w:rsidRDefault="00C23E51" w:rsidP="00C23E51">
      <w:pPr>
        <w:pStyle w:val="PL"/>
      </w:pPr>
      <w:r>
        <w:t xml:space="preserve">          $ref: 'TS29122_CommonData.yaml#/components/responses/429'</w:t>
      </w:r>
    </w:p>
    <w:p w14:paraId="652BC54F" w14:textId="77777777" w:rsidR="00C23E51" w:rsidRDefault="00C23E51" w:rsidP="00C23E51">
      <w:pPr>
        <w:pStyle w:val="PL"/>
      </w:pPr>
      <w:r>
        <w:t xml:space="preserve">        '500':</w:t>
      </w:r>
    </w:p>
    <w:p w14:paraId="5B3D570B" w14:textId="77777777" w:rsidR="00C23E51" w:rsidRDefault="00C23E51" w:rsidP="00C23E51">
      <w:pPr>
        <w:pStyle w:val="PL"/>
      </w:pPr>
      <w:r>
        <w:t xml:space="preserve">          description: The PFDs for all applications were not updated successfully. PfdReport is included with detailed information.</w:t>
      </w:r>
    </w:p>
    <w:p w14:paraId="5B4117B0" w14:textId="77777777" w:rsidR="00C23E51" w:rsidRDefault="00C23E51" w:rsidP="00C23E51">
      <w:pPr>
        <w:pStyle w:val="PL"/>
      </w:pPr>
      <w:r>
        <w:t xml:space="preserve">          content:</w:t>
      </w:r>
    </w:p>
    <w:p w14:paraId="6B369AD8" w14:textId="77777777" w:rsidR="00C23E51" w:rsidRDefault="00C23E51" w:rsidP="00C23E51">
      <w:pPr>
        <w:pStyle w:val="PL"/>
      </w:pPr>
      <w:r>
        <w:t xml:space="preserve">            application/json:</w:t>
      </w:r>
    </w:p>
    <w:p w14:paraId="28DF3D7E" w14:textId="77777777" w:rsidR="00C23E51" w:rsidRDefault="00C23E51" w:rsidP="00C23E51">
      <w:pPr>
        <w:pStyle w:val="PL"/>
      </w:pPr>
      <w:r>
        <w:t xml:space="preserve">              schema:</w:t>
      </w:r>
    </w:p>
    <w:p w14:paraId="1746C957" w14:textId="77777777" w:rsidR="00C23E51" w:rsidRDefault="00C23E51" w:rsidP="00C23E51">
      <w:pPr>
        <w:pStyle w:val="PL"/>
      </w:pPr>
      <w:r>
        <w:t xml:space="preserve">                type: array</w:t>
      </w:r>
    </w:p>
    <w:p w14:paraId="11A6DBC9" w14:textId="77777777" w:rsidR="00C23E51" w:rsidRDefault="00C23E51" w:rsidP="00C23E51">
      <w:pPr>
        <w:pStyle w:val="PL"/>
      </w:pPr>
      <w:r>
        <w:t xml:space="preserve">                items:</w:t>
      </w:r>
    </w:p>
    <w:p w14:paraId="494A64F1" w14:textId="77777777" w:rsidR="00C23E51" w:rsidRDefault="00C23E51" w:rsidP="00C23E51">
      <w:pPr>
        <w:pStyle w:val="PL"/>
      </w:pPr>
      <w:r>
        <w:t xml:space="preserve">                  $ref: '#/components/schemas/PfdReport</w:t>
      </w:r>
      <w:r>
        <w:rPr>
          <w:lang w:eastAsia="zh-CN"/>
        </w:rPr>
        <w:t>'</w:t>
      </w:r>
    </w:p>
    <w:p w14:paraId="460F50DC" w14:textId="77777777" w:rsidR="00C23E51" w:rsidRDefault="00C23E51" w:rsidP="00C23E51">
      <w:pPr>
        <w:pStyle w:val="PL"/>
      </w:pPr>
      <w:r>
        <w:t xml:space="preserve">                minItems: 1</w:t>
      </w:r>
    </w:p>
    <w:p w14:paraId="549DE38F" w14:textId="77777777" w:rsidR="00C23E51" w:rsidRDefault="00C23E51" w:rsidP="00C23E51">
      <w:pPr>
        <w:pStyle w:val="PL"/>
      </w:pPr>
      <w:r>
        <w:t xml:space="preserve">            application/problem+json:</w:t>
      </w:r>
    </w:p>
    <w:p w14:paraId="482FC468" w14:textId="77777777" w:rsidR="00C23E51" w:rsidRDefault="00C23E51" w:rsidP="00C23E51">
      <w:pPr>
        <w:pStyle w:val="PL"/>
      </w:pPr>
      <w:r>
        <w:t xml:space="preserve">              schema:</w:t>
      </w:r>
    </w:p>
    <w:p w14:paraId="6B8EB35A"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C838146" w14:textId="77777777" w:rsidR="00C23E51" w:rsidRDefault="00C23E51" w:rsidP="00C23E51">
      <w:pPr>
        <w:pStyle w:val="PL"/>
        <w:rPr>
          <w:lang w:eastAsia="zh-CN"/>
        </w:rPr>
      </w:pPr>
      <w:r>
        <w:rPr>
          <w:lang w:eastAsia="zh-CN"/>
        </w:rPr>
        <w:t xml:space="preserve">        '503':</w:t>
      </w:r>
    </w:p>
    <w:p w14:paraId="3C0344C1" w14:textId="77777777" w:rsidR="00C23E51" w:rsidRDefault="00C23E51" w:rsidP="00C23E51">
      <w:pPr>
        <w:pStyle w:val="PL"/>
        <w:rPr>
          <w:lang w:eastAsia="zh-CN"/>
        </w:rPr>
      </w:pPr>
      <w:r>
        <w:rPr>
          <w:lang w:eastAsia="zh-CN"/>
        </w:rPr>
        <w:t xml:space="preserve">          $ref: 'TS29122_CommonData.yaml#/components/responses/503'</w:t>
      </w:r>
    </w:p>
    <w:p w14:paraId="64717049" w14:textId="77777777" w:rsidR="00C23E51" w:rsidRDefault="00C23E51" w:rsidP="00C23E51">
      <w:pPr>
        <w:pStyle w:val="PL"/>
        <w:rPr>
          <w:lang w:eastAsia="zh-CN"/>
        </w:rPr>
      </w:pPr>
      <w:r>
        <w:rPr>
          <w:lang w:eastAsia="zh-CN"/>
        </w:rPr>
        <w:t xml:space="preserve">        default:</w:t>
      </w:r>
    </w:p>
    <w:p w14:paraId="6EED87FE" w14:textId="77777777" w:rsidR="00C23E51" w:rsidRDefault="00C23E51" w:rsidP="00C23E51">
      <w:pPr>
        <w:pStyle w:val="PL"/>
        <w:rPr>
          <w:lang w:eastAsia="zh-CN"/>
        </w:rPr>
      </w:pPr>
      <w:r>
        <w:rPr>
          <w:lang w:eastAsia="zh-CN"/>
        </w:rPr>
        <w:t xml:space="preserve">          $ref: 'TS29122_CommonData.yaml#/components/responses/default'</w:t>
      </w:r>
    </w:p>
    <w:p w14:paraId="2987158F" w14:textId="77777777" w:rsidR="00C23E51" w:rsidRDefault="00C23E51" w:rsidP="00C23E51">
      <w:pPr>
        <w:pStyle w:val="PL"/>
      </w:pPr>
      <w:r>
        <w:t xml:space="preserve">    delete:</w:t>
      </w:r>
    </w:p>
    <w:p w14:paraId="3E52D336" w14:textId="77777777" w:rsidR="00C23E51" w:rsidRDefault="00C23E51" w:rsidP="00C23E51">
      <w:pPr>
        <w:pStyle w:val="PL"/>
      </w:pPr>
      <w:r>
        <w:t xml:space="preserve">      responses:</w:t>
      </w:r>
    </w:p>
    <w:p w14:paraId="0A7D844E" w14:textId="77777777" w:rsidR="00C23E51" w:rsidRDefault="00C23E51" w:rsidP="00C23E51">
      <w:pPr>
        <w:pStyle w:val="PL"/>
      </w:pPr>
      <w:r>
        <w:t xml:space="preserve">        '204':</w:t>
      </w:r>
    </w:p>
    <w:p w14:paraId="0C4954F8" w14:textId="77777777" w:rsidR="00C23E51" w:rsidRDefault="00C23E51" w:rsidP="00C23E51">
      <w:pPr>
        <w:pStyle w:val="PL"/>
      </w:pPr>
      <w:r>
        <w:lastRenderedPageBreak/>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69FF3B6A" w14:textId="77777777" w:rsidR="005013BA" w:rsidRPr="002578C4" w:rsidRDefault="005013BA" w:rsidP="005013BA">
      <w:pPr>
        <w:pStyle w:val="PL"/>
        <w:rPr>
          <w:ins w:id="1005" w:author="Huawei" w:date="2021-01-13T14:31:00Z"/>
          <w:noProof w:val="0"/>
        </w:rPr>
      </w:pPr>
      <w:ins w:id="1006" w:author="Huawei" w:date="2021-01-13T14:31:00Z">
        <w:r w:rsidRPr="002578C4">
          <w:rPr>
            <w:noProof w:val="0"/>
          </w:rPr>
          <w:t xml:space="preserve">        '307':</w:t>
        </w:r>
      </w:ins>
    </w:p>
    <w:p w14:paraId="7F974545" w14:textId="77777777" w:rsidR="005013BA" w:rsidRDefault="005013BA" w:rsidP="005013BA">
      <w:pPr>
        <w:pStyle w:val="PL"/>
        <w:rPr>
          <w:ins w:id="1007" w:author="Huawei" w:date="2021-03-01T15:02:00Z"/>
        </w:rPr>
      </w:pPr>
      <w:ins w:id="1008" w:author="Huawei" w:date="2021-03-01T15:02:00Z">
        <w:r>
          <w:t xml:space="preserve">          $ref: 'TS29122_CommonData.yaml#/components/responses/307'</w:t>
        </w:r>
      </w:ins>
    </w:p>
    <w:p w14:paraId="69495A41" w14:textId="77777777" w:rsidR="005013BA" w:rsidRPr="002578C4" w:rsidRDefault="005013BA" w:rsidP="005013BA">
      <w:pPr>
        <w:pStyle w:val="PL"/>
        <w:rPr>
          <w:ins w:id="1009" w:author="Huawei" w:date="2021-01-13T14:31:00Z"/>
          <w:noProof w:val="0"/>
        </w:rPr>
      </w:pPr>
      <w:ins w:id="1010" w:author="Huawei" w:date="2021-01-13T14:31:00Z">
        <w:r w:rsidRPr="002578C4">
          <w:rPr>
            <w:noProof w:val="0"/>
          </w:rPr>
          <w:t xml:space="preserve">        '308':</w:t>
        </w:r>
      </w:ins>
    </w:p>
    <w:p w14:paraId="3E1868EC" w14:textId="77777777" w:rsidR="005013BA" w:rsidRDefault="005013BA" w:rsidP="005013BA">
      <w:pPr>
        <w:pStyle w:val="PL"/>
        <w:rPr>
          <w:ins w:id="1011" w:author="Huawei" w:date="2021-03-01T15:02:00Z"/>
        </w:rPr>
      </w:pPr>
      <w:ins w:id="1012" w:author="Huawei" w:date="2021-03-01T15:02:00Z">
        <w:r>
          <w:t xml:space="preserve">          $ref: 'TS29122_CommonData.yaml#/components/responses/308'</w:t>
        </w:r>
      </w:ins>
    </w:p>
    <w:p w14:paraId="22705BFF" w14:textId="77777777" w:rsidR="00C23E51" w:rsidRDefault="00C23E51" w:rsidP="00C23E51">
      <w:pPr>
        <w:pStyle w:val="PL"/>
      </w:pPr>
      <w:r>
        <w:t xml:space="preserve">        '400':</w:t>
      </w:r>
    </w:p>
    <w:p w14:paraId="4B860387" w14:textId="77777777" w:rsidR="00C23E51" w:rsidRDefault="00C23E51" w:rsidP="00C23E51">
      <w:pPr>
        <w:pStyle w:val="PL"/>
      </w:pPr>
      <w:r>
        <w:t xml:space="preserve">          $ref: 'TS29122_CommonData.yaml#/components/responses/400'</w:t>
      </w:r>
    </w:p>
    <w:p w14:paraId="6F422D3A" w14:textId="77777777" w:rsidR="00C23E51" w:rsidRDefault="00C23E51" w:rsidP="00C23E51">
      <w:pPr>
        <w:pStyle w:val="PL"/>
      </w:pPr>
      <w:r>
        <w:t xml:space="preserve">        '401':</w:t>
      </w:r>
    </w:p>
    <w:p w14:paraId="58CE0C72" w14:textId="77777777" w:rsidR="00C23E51" w:rsidRDefault="00C23E51" w:rsidP="00C23E51">
      <w:pPr>
        <w:pStyle w:val="PL"/>
      </w:pPr>
      <w:r>
        <w:t xml:space="preserve">          $ref: 'TS29122_CommonData.yaml#/components/responses/401'</w:t>
      </w:r>
    </w:p>
    <w:p w14:paraId="73C04D59" w14:textId="77777777" w:rsidR="00C23E51" w:rsidRDefault="00C23E51" w:rsidP="00C23E51">
      <w:pPr>
        <w:pStyle w:val="PL"/>
      </w:pPr>
      <w:r>
        <w:t xml:space="preserve">        '403':</w:t>
      </w:r>
    </w:p>
    <w:p w14:paraId="33644AAA" w14:textId="77777777" w:rsidR="00C23E51" w:rsidRDefault="00C23E51" w:rsidP="00C23E51">
      <w:pPr>
        <w:pStyle w:val="PL"/>
      </w:pPr>
      <w:r>
        <w:t xml:space="preserve">          $ref: 'TS29122_CommonData.yaml#/components/responses/403'</w:t>
      </w:r>
    </w:p>
    <w:p w14:paraId="29913500" w14:textId="77777777" w:rsidR="00C23E51" w:rsidRDefault="00C23E51" w:rsidP="00C23E51">
      <w:pPr>
        <w:pStyle w:val="PL"/>
      </w:pPr>
      <w:r>
        <w:t xml:space="preserve">        '404':</w:t>
      </w:r>
    </w:p>
    <w:p w14:paraId="42AB014A" w14:textId="77777777" w:rsidR="00C23E51" w:rsidRDefault="00C23E51" w:rsidP="00C23E51">
      <w:pPr>
        <w:pStyle w:val="PL"/>
      </w:pPr>
      <w:r>
        <w:t xml:space="preserve">          $ref: 'TS29122_CommonData.yaml#/components/responses/404'</w:t>
      </w:r>
    </w:p>
    <w:p w14:paraId="355D47E1" w14:textId="77777777" w:rsidR="00C23E51" w:rsidRDefault="00C23E51" w:rsidP="00C23E51">
      <w:pPr>
        <w:pStyle w:val="PL"/>
      </w:pPr>
      <w:r>
        <w:t xml:space="preserve">        '429':</w:t>
      </w:r>
    </w:p>
    <w:p w14:paraId="569B4DF7" w14:textId="77777777" w:rsidR="00C23E51" w:rsidRDefault="00C23E51" w:rsidP="00C23E51">
      <w:pPr>
        <w:pStyle w:val="PL"/>
      </w:pPr>
      <w:r>
        <w:t xml:space="preserve">          $ref: 'TS29122_CommonData.yaml#/components/responses/429'</w:t>
      </w:r>
    </w:p>
    <w:p w14:paraId="1F0AE4A9" w14:textId="77777777" w:rsidR="00C23E51" w:rsidRDefault="00C23E51" w:rsidP="00C23E51">
      <w:pPr>
        <w:pStyle w:val="PL"/>
      </w:pPr>
      <w:r>
        <w:t xml:space="preserve">        '500':</w:t>
      </w:r>
    </w:p>
    <w:p w14:paraId="7FF2D865" w14:textId="77777777" w:rsidR="00C23E51" w:rsidRDefault="00C23E51" w:rsidP="00C23E51">
      <w:pPr>
        <w:pStyle w:val="PL"/>
      </w:pPr>
      <w:r>
        <w:t xml:space="preserve">          $ref: 'TS29122_CommonData.yaml#/components/responses/500'</w:t>
      </w:r>
    </w:p>
    <w:p w14:paraId="226492F4" w14:textId="77777777" w:rsidR="00C23E51" w:rsidRDefault="00C23E51" w:rsidP="00C23E51">
      <w:pPr>
        <w:pStyle w:val="PL"/>
      </w:pPr>
      <w:r>
        <w:t xml:space="preserve">        '503':</w:t>
      </w:r>
    </w:p>
    <w:p w14:paraId="076662A7" w14:textId="77777777" w:rsidR="00C23E51" w:rsidRDefault="00C23E51" w:rsidP="00C23E51">
      <w:pPr>
        <w:pStyle w:val="PL"/>
      </w:pPr>
      <w:r>
        <w:t xml:space="preserve">          $ref: 'TS29122_CommonData.yaml#/components/responses/503'</w:t>
      </w:r>
    </w:p>
    <w:p w14:paraId="7DE34322" w14:textId="77777777" w:rsidR="00C23E51" w:rsidRDefault="00C23E51" w:rsidP="00C23E51">
      <w:pPr>
        <w:pStyle w:val="PL"/>
      </w:pPr>
      <w:r>
        <w:t xml:space="preserve">        default:</w:t>
      </w:r>
    </w:p>
    <w:p w14:paraId="12935E79" w14:textId="77777777" w:rsidR="00C23E51" w:rsidRDefault="00C23E51" w:rsidP="00C23E51">
      <w:pPr>
        <w:pStyle w:val="PL"/>
      </w:pPr>
      <w:r>
        <w:t xml:space="preserve">          $ref: 'TS29122_CommonData.yaml#/components/responses/default'</w:t>
      </w:r>
    </w:p>
    <w:p w14:paraId="3A9C09D2" w14:textId="77777777" w:rsidR="00C23E51" w:rsidRDefault="00C23E51" w:rsidP="00C23E51">
      <w:pPr>
        <w:pStyle w:val="PL"/>
      </w:pPr>
      <w:r>
        <w:t xml:space="preserve">  /{scsAsId}/transactions/{transactionId}/applications/{appId}:</w:t>
      </w:r>
    </w:p>
    <w:p w14:paraId="0F318A2B" w14:textId="77777777" w:rsidR="00C23E51" w:rsidRDefault="00C23E51" w:rsidP="00C23E51">
      <w:pPr>
        <w:pStyle w:val="PL"/>
      </w:pPr>
      <w:r>
        <w:t xml:space="preserve">    parameters:</w:t>
      </w:r>
    </w:p>
    <w:p w14:paraId="7A8E5508" w14:textId="77777777" w:rsidR="00C23E51" w:rsidRDefault="00C23E51" w:rsidP="00C23E51">
      <w:pPr>
        <w:pStyle w:val="PL"/>
      </w:pPr>
      <w:r>
        <w:t xml:space="preserve">      - name: scsAsId</w:t>
      </w:r>
    </w:p>
    <w:p w14:paraId="416103B3" w14:textId="77777777" w:rsidR="00C23E51" w:rsidRDefault="00C23E51" w:rsidP="00C23E51">
      <w:pPr>
        <w:pStyle w:val="PL"/>
      </w:pPr>
      <w:r>
        <w:t xml:space="preserve">        in: path</w:t>
      </w:r>
    </w:p>
    <w:p w14:paraId="41D7C42B" w14:textId="77777777" w:rsidR="00C23E51" w:rsidRDefault="00C23E51" w:rsidP="00C23E51">
      <w:pPr>
        <w:pStyle w:val="PL"/>
      </w:pPr>
      <w:r>
        <w:t xml:space="preserve">        description: Identifier of the SCS/AS as defined in subclause subclause 5.2.4 of 3GPP TS 29.122.</w:t>
      </w:r>
    </w:p>
    <w:p w14:paraId="0D8D6CCE" w14:textId="77777777" w:rsidR="00C23E51" w:rsidRDefault="00C23E51" w:rsidP="00C23E51">
      <w:pPr>
        <w:pStyle w:val="PL"/>
      </w:pPr>
      <w:r>
        <w:t xml:space="preserve">        required: true</w:t>
      </w:r>
    </w:p>
    <w:p w14:paraId="0593E3BF" w14:textId="77777777" w:rsidR="00C23E51" w:rsidRDefault="00C23E51" w:rsidP="00C23E51">
      <w:pPr>
        <w:pStyle w:val="PL"/>
      </w:pPr>
      <w:r>
        <w:t xml:space="preserve">        schema:</w:t>
      </w:r>
    </w:p>
    <w:p w14:paraId="1594BFC0" w14:textId="77777777" w:rsidR="00C23E51" w:rsidRDefault="00C23E51" w:rsidP="00C23E51">
      <w:pPr>
        <w:pStyle w:val="PL"/>
      </w:pPr>
      <w:r>
        <w:t xml:space="preserve">          type: string</w:t>
      </w:r>
    </w:p>
    <w:p w14:paraId="068CE66B" w14:textId="77777777" w:rsidR="00C23E51" w:rsidRDefault="00C23E51" w:rsidP="00C23E51">
      <w:pPr>
        <w:pStyle w:val="PL"/>
      </w:pPr>
      <w:r>
        <w:t xml:space="preserve">      - name: transactionId</w:t>
      </w:r>
    </w:p>
    <w:p w14:paraId="66705D27" w14:textId="77777777" w:rsidR="00C23E51" w:rsidRDefault="00C23E51" w:rsidP="00C23E51">
      <w:pPr>
        <w:pStyle w:val="PL"/>
      </w:pPr>
      <w:r>
        <w:t xml:space="preserve">        in: path</w:t>
      </w:r>
    </w:p>
    <w:p w14:paraId="7FB2898A" w14:textId="77777777" w:rsidR="00C23E51" w:rsidRDefault="00C23E51" w:rsidP="00C23E51">
      <w:pPr>
        <w:pStyle w:val="PL"/>
      </w:pPr>
      <w:r>
        <w:t xml:space="preserve">        description: Transaction ID</w:t>
      </w:r>
    </w:p>
    <w:p w14:paraId="7F53744E" w14:textId="77777777" w:rsidR="00C23E51" w:rsidRDefault="00C23E51" w:rsidP="00C23E51">
      <w:pPr>
        <w:pStyle w:val="PL"/>
      </w:pPr>
      <w:r>
        <w:t xml:space="preserve">        required: true</w:t>
      </w:r>
    </w:p>
    <w:p w14:paraId="3FA1DA3C" w14:textId="77777777" w:rsidR="00C23E51" w:rsidRDefault="00C23E51" w:rsidP="00C23E51">
      <w:pPr>
        <w:pStyle w:val="PL"/>
      </w:pPr>
      <w:r>
        <w:t xml:space="preserve">        schema:</w:t>
      </w:r>
    </w:p>
    <w:p w14:paraId="3F3DFA0D" w14:textId="77777777" w:rsidR="00C23E51" w:rsidRDefault="00C23E51" w:rsidP="00C23E51">
      <w:pPr>
        <w:pStyle w:val="PL"/>
      </w:pPr>
      <w:r>
        <w:t xml:space="preserve">          type: string</w:t>
      </w:r>
    </w:p>
    <w:p w14:paraId="47AE9EC9" w14:textId="77777777" w:rsidR="00C23E51" w:rsidRDefault="00C23E51" w:rsidP="00C23E51">
      <w:pPr>
        <w:pStyle w:val="PL"/>
      </w:pPr>
      <w:r>
        <w:t xml:space="preserve">      - name: appId</w:t>
      </w:r>
    </w:p>
    <w:p w14:paraId="110E6B99" w14:textId="77777777" w:rsidR="00C23E51" w:rsidRDefault="00C23E51" w:rsidP="00C23E51">
      <w:pPr>
        <w:pStyle w:val="PL"/>
      </w:pPr>
      <w:r>
        <w:t xml:space="preserve">        in: path</w:t>
      </w:r>
    </w:p>
    <w:p w14:paraId="7142999B" w14:textId="77777777" w:rsidR="00C23E51" w:rsidRDefault="00C23E51" w:rsidP="00C23E51">
      <w:pPr>
        <w:pStyle w:val="PL"/>
      </w:pPr>
      <w:r>
        <w:t xml:space="preserve">        description: Identifier of the application</w:t>
      </w:r>
    </w:p>
    <w:p w14:paraId="230BC506" w14:textId="77777777" w:rsidR="00C23E51" w:rsidRDefault="00C23E51" w:rsidP="00C23E51">
      <w:pPr>
        <w:pStyle w:val="PL"/>
      </w:pPr>
      <w:r>
        <w:t xml:space="preserve">        required: true</w:t>
      </w:r>
    </w:p>
    <w:p w14:paraId="15923872" w14:textId="77777777" w:rsidR="00C23E51" w:rsidRDefault="00C23E51" w:rsidP="00C23E51">
      <w:pPr>
        <w:pStyle w:val="PL"/>
      </w:pPr>
      <w:r>
        <w:t xml:space="preserve">        schema:</w:t>
      </w:r>
    </w:p>
    <w:p w14:paraId="258C28E9" w14:textId="77777777" w:rsidR="00C23E51" w:rsidRDefault="00C23E51" w:rsidP="00C23E51">
      <w:pPr>
        <w:pStyle w:val="PL"/>
      </w:pPr>
      <w:r>
        <w:t xml:space="preserve">          type: string</w:t>
      </w:r>
    </w:p>
    <w:p w14:paraId="0D0A2EAA" w14:textId="77777777" w:rsidR="00C23E51" w:rsidRDefault="00C23E51" w:rsidP="00C23E51">
      <w:pPr>
        <w:pStyle w:val="PL"/>
      </w:pPr>
      <w:r>
        <w:t xml:space="preserve">    get:</w:t>
      </w:r>
    </w:p>
    <w:p w14:paraId="5AACF630" w14:textId="77777777" w:rsidR="00C23E51" w:rsidRDefault="00C23E51" w:rsidP="00C23E51">
      <w:pPr>
        <w:pStyle w:val="PL"/>
      </w:pPr>
      <w:r>
        <w:t xml:space="preserve">      responses:</w:t>
      </w:r>
    </w:p>
    <w:p w14:paraId="386D85C0" w14:textId="77777777" w:rsidR="00C23E51" w:rsidRDefault="00C23E51" w:rsidP="00C23E51">
      <w:pPr>
        <w:pStyle w:val="PL"/>
      </w:pPr>
      <w:r>
        <w:t xml:space="preserve">        '200':</w:t>
      </w:r>
    </w:p>
    <w:p w14:paraId="5CB0E952" w14:textId="77777777" w:rsidR="00C23E51" w:rsidRDefault="00C23E51" w:rsidP="00C23E51">
      <w:pPr>
        <w:pStyle w:val="PL"/>
      </w:pPr>
      <w:r>
        <w:t xml:space="preserve">          description: OK. The application information related to the request URI is returned.</w:t>
      </w:r>
    </w:p>
    <w:p w14:paraId="09F3CF13" w14:textId="77777777" w:rsidR="00C23E51" w:rsidRDefault="00C23E51" w:rsidP="00C23E51">
      <w:pPr>
        <w:pStyle w:val="PL"/>
      </w:pPr>
      <w:r>
        <w:t xml:space="preserve">          content:</w:t>
      </w:r>
    </w:p>
    <w:p w14:paraId="695BCF09" w14:textId="77777777" w:rsidR="00C23E51" w:rsidRDefault="00C23E51" w:rsidP="00C23E51">
      <w:pPr>
        <w:pStyle w:val="PL"/>
      </w:pPr>
      <w:r>
        <w:t xml:space="preserve">            application/json:</w:t>
      </w:r>
    </w:p>
    <w:p w14:paraId="022282E3" w14:textId="77777777" w:rsidR="00C23E51" w:rsidRDefault="00C23E51" w:rsidP="00C23E51">
      <w:pPr>
        <w:pStyle w:val="PL"/>
      </w:pPr>
      <w:r>
        <w:t xml:space="preserve">              schema:</w:t>
      </w:r>
    </w:p>
    <w:p w14:paraId="0103E030" w14:textId="77777777" w:rsidR="00C23E51" w:rsidRDefault="00C23E51" w:rsidP="00C23E51">
      <w:pPr>
        <w:pStyle w:val="PL"/>
      </w:pPr>
      <w:r>
        <w:t xml:space="preserve">                $ref: '#/components/schemas/PfdData</w:t>
      </w:r>
      <w:r>
        <w:rPr>
          <w:lang w:eastAsia="zh-CN"/>
        </w:rPr>
        <w:t>'</w:t>
      </w:r>
    </w:p>
    <w:p w14:paraId="497E027F" w14:textId="77777777" w:rsidR="005013BA" w:rsidRPr="002578C4" w:rsidRDefault="005013BA" w:rsidP="005013BA">
      <w:pPr>
        <w:pStyle w:val="PL"/>
        <w:rPr>
          <w:ins w:id="1013" w:author="Huawei" w:date="2021-01-13T14:31:00Z"/>
          <w:noProof w:val="0"/>
        </w:rPr>
      </w:pPr>
      <w:ins w:id="1014" w:author="Huawei" w:date="2021-01-13T14:31:00Z">
        <w:r w:rsidRPr="002578C4">
          <w:rPr>
            <w:noProof w:val="0"/>
          </w:rPr>
          <w:t xml:space="preserve">        '307':</w:t>
        </w:r>
      </w:ins>
    </w:p>
    <w:p w14:paraId="02329709" w14:textId="77777777" w:rsidR="005013BA" w:rsidRDefault="005013BA" w:rsidP="005013BA">
      <w:pPr>
        <w:pStyle w:val="PL"/>
        <w:rPr>
          <w:ins w:id="1015" w:author="Huawei" w:date="2021-03-01T15:02:00Z"/>
        </w:rPr>
      </w:pPr>
      <w:ins w:id="1016" w:author="Huawei" w:date="2021-03-01T15:02:00Z">
        <w:r>
          <w:t xml:space="preserve">          $ref: 'TS29122_CommonData.yaml#/components/responses/307'</w:t>
        </w:r>
      </w:ins>
    </w:p>
    <w:p w14:paraId="69D8E007" w14:textId="77777777" w:rsidR="005013BA" w:rsidRPr="002578C4" w:rsidRDefault="005013BA" w:rsidP="005013BA">
      <w:pPr>
        <w:pStyle w:val="PL"/>
        <w:rPr>
          <w:ins w:id="1017" w:author="Huawei" w:date="2021-01-13T14:31:00Z"/>
          <w:noProof w:val="0"/>
        </w:rPr>
      </w:pPr>
      <w:ins w:id="1018" w:author="Huawei" w:date="2021-01-13T14:31:00Z">
        <w:r w:rsidRPr="002578C4">
          <w:rPr>
            <w:noProof w:val="0"/>
          </w:rPr>
          <w:t xml:space="preserve">        '308':</w:t>
        </w:r>
      </w:ins>
    </w:p>
    <w:p w14:paraId="40174962" w14:textId="77777777" w:rsidR="005013BA" w:rsidRDefault="005013BA" w:rsidP="005013BA">
      <w:pPr>
        <w:pStyle w:val="PL"/>
        <w:rPr>
          <w:ins w:id="1019" w:author="Huawei" w:date="2021-03-01T15:02:00Z"/>
        </w:rPr>
      </w:pPr>
      <w:ins w:id="1020" w:author="Huawei" w:date="2021-03-01T15:02:00Z">
        <w:r>
          <w:t xml:space="preserve">          $ref: 'TS29122_CommonData.yaml#/components/responses/308'</w:t>
        </w:r>
      </w:ins>
    </w:p>
    <w:p w14:paraId="4D541516" w14:textId="77777777" w:rsidR="00C23E51" w:rsidRDefault="00C23E51" w:rsidP="00C23E51">
      <w:pPr>
        <w:pStyle w:val="PL"/>
      </w:pPr>
      <w:r>
        <w:t xml:space="preserve">        '400':</w:t>
      </w:r>
    </w:p>
    <w:p w14:paraId="2DB9D299" w14:textId="77777777" w:rsidR="00C23E51" w:rsidRDefault="00C23E51" w:rsidP="00C23E51">
      <w:pPr>
        <w:pStyle w:val="PL"/>
      </w:pPr>
      <w:r>
        <w:t xml:space="preserve">          $ref: 'TS29122_CommonData.yaml#/components/responses/400'</w:t>
      </w:r>
    </w:p>
    <w:p w14:paraId="4CD0F6BF" w14:textId="77777777" w:rsidR="00C23E51" w:rsidRDefault="00C23E51" w:rsidP="00C23E51">
      <w:pPr>
        <w:pStyle w:val="PL"/>
      </w:pPr>
      <w:r>
        <w:t xml:space="preserve">        '401':</w:t>
      </w:r>
    </w:p>
    <w:p w14:paraId="0796DBF3" w14:textId="77777777" w:rsidR="00C23E51" w:rsidRDefault="00C23E51" w:rsidP="00C23E51">
      <w:pPr>
        <w:pStyle w:val="PL"/>
      </w:pPr>
      <w:r>
        <w:t xml:space="preserve">          $ref: 'TS29122_CommonData.yaml#/components/responses/401'</w:t>
      </w:r>
    </w:p>
    <w:p w14:paraId="4180B598" w14:textId="77777777" w:rsidR="00C23E51" w:rsidRDefault="00C23E51" w:rsidP="00C23E51">
      <w:pPr>
        <w:pStyle w:val="PL"/>
      </w:pPr>
      <w:r>
        <w:t xml:space="preserve">        '403':</w:t>
      </w:r>
    </w:p>
    <w:p w14:paraId="01C36A87" w14:textId="77777777" w:rsidR="00C23E51" w:rsidRDefault="00C23E51" w:rsidP="00C23E51">
      <w:pPr>
        <w:pStyle w:val="PL"/>
      </w:pPr>
      <w:r>
        <w:t xml:space="preserve">          $ref: 'TS29122_CommonData.yaml#/components/responses/403'</w:t>
      </w:r>
    </w:p>
    <w:p w14:paraId="40DA7C82" w14:textId="77777777" w:rsidR="00C23E51" w:rsidRDefault="00C23E51" w:rsidP="00C23E51">
      <w:pPr>
        <w:pStyle w:val="PL"/>
      </w:pPr>
      <w:r>
        <w:t xml:space="preserve">        '404':</w:t>
      </w:r>
    </w:p>
    <w:p w14:paraId="18E75B4D" w14:textId="77777777" w:rsidR="00C23E51" w:rsidRDefault="00C23E51" w:rsidP="00C23E51">
      <w:pPr>
        <w:pStyle w:val="PL"/>
      </w:pPr>
      <w:r>
        <w:t xml:space="preserve">          $ref: 'TS29122_CommonData.yaml#/components/responses/404'</w:t>
      </w:r>
    </w:p>
    <w:p w14:paraId="7EA65BCE" w14:textId="77777777" w:rsidR="00C23E51" w:rsidRDefault="00C23E51" w:rsidP="00C23E51">
      <w:pPr>
        <w:pStyle w:val="PL"/>
      </w:pPr>
      <w:r>
        <w:t xml:space="preserve">        '406':</w:t>
      </w:r>
    </w:p>
    <w:p w14:paraId="4F1CEEF0" w14:textId="77777777" w:rsidR="00C23E51" w:rsidRDefault="00C23E51" w:rsidP="00C23E51">
      <w:pPr>
        <w:pStyle w:val="PL"/>
      </w:pPr>
      <w:r>
        <w:t xml:space="preserve">          $ref: 'TS29122_CommonData.yaml#/components/responses/406'</w:t>
      </w:r>
    </w:p>
    <w:p w14:paraId="240745D4" w14:textId="77777777" w:rsidR="00C23E51" w:rsidRDefault="00C23E51" w:rsidP="00C23E51">
      <w:pPr>
        <w:pStyle w:val="PL"/>
      </w:pPr>
      <w:r>
        <w:t xml:space="preserve">        '429':</w:t>
      </w:r>
    </w:p>
    <w:p w14:paraId="460EAB49" w14:textId="77777777" w:rsidR="00C23E51" w:rsidRDefault="00C23E51" w:rsidP="00C23E51">
      <w:pPr>
        <w:pStyle w:val="PL"/>
      </w:pPr>
      <w:r>
        <w:t xml:space="preserve">          $ref: 'TS29122_CommonData.yaml#/components/responses/429'</w:t>
      </w:r>
    </w:p>
    <w:p w14:paraId="3BCDDE1F" w14:textId="77777777" w:rsidR="00C23E51" w:rsidRDefault="00C23E51" w:rsidP="00C23E51">
      <w:pPr>
        <w:pStyle w:val="PL"/>
      </w:pPr>
      <w:r>
        <w:t xml:space="preserve">        '500':</w:t>
      </w:r>
    </w:p>
    <w:p w14:paraId="63CF137E" w14:textId="77777777" w:rsidR="00C23E51" w:rsidRDefault="00C23E51" w:rsidP="00C23E51">
      <w:pPr>
        <w:pStyle w:val="PL"/>
      </w:pPr>
      <w:r>
        <w:t xml:space="preserve">          $ref: 'TS29122_CommonData.yaml#/components/responses/500'</w:t>
      </w:r>
    </w:p>
    <w:p w14:paraId="1A2BA683" w14:textId="77777777" w:rsidR="00C23E51" w:rsidRDefault="00C23E51" w:rsidP="00C23E51">
      <w:pPr>
        <w:pStyle w:val="PL"/>
      </w:pPr>
      <w:r>
        <w:t xml:space="preserve">        '503':</w:t>
      </w:r>
    </w:p>
    <w:p w14:paraId="179FABFC" w14:textId="77777777" w:rsidR="00C23E51" w:rsidRDefault="00C23E51" w:rsidP="00C23E51">
      <w:pPr>
        <w:pStyle w:val="PL"/>
      </w:pPr>
      <w:r>
        <w:t xml:space="preserve">          $ref: 'TS29122_CommonData.yaml#/components/responses/503'</w:t>
      </w:r>
    </w:p>
    <w:p w14:paraId="6395A575" w14:textId="77777777" w:rsidR="00C23E51" w:rsidRDefault="00C23E51" w:rsidP="00C23E51">
      <w:pPr>
        <w:pStyle w:val="PL"/>
      </w:pPr>
      <w:r>
        <w:t xml:space="preserve">        default:</w:t>
      </w:r>
    </w:p>
    <w:p w14:paraId="7EF95B35" w14:textId="77777777" w:rsidR="00C23E51" w:rsidRDefault="00C23E51" w:rsidP="00C23E51">
      <w:pPr>
        <w:pStyle w:val="PL"/>
      </w:pPr>
      <w:r>
        <w:t xml:space="preserve">          $ref: 'TS29122_CommonData.yaml#/components/responses/default'</w:t>
      </w:r>
    </w:p>
    <w:p w14:paraId="3F2CFB10" w14:textId="77777777" w:rsidR="00C23E51" w:rsidRDefault="00C23E51" w:rsidP="00C23E51">
      <w:pPr>
        <w:pStyle w:val="PL"/>
      </w:pPr>
      <w:r>
        <w:t xml:space="preserve">    put:</w:t>
      </w:r>
    </w:p>
    <w:p w14:paraId="3BA86390" w14:textId="77777777" w:rsidR="00C23E51" w:rsidRDefault="00C23E51" w:rsidP="00C23E51">
      <w:pPr>
        <w:pStyle w:val="PL"/>
      </w:pPr>
      <w:r>
        <w:t xml:space="preserve">      requestBody:</w:t>
      </w:r>
    </w:p>
    <w:p w14:paraId="4600617B" w14:textId="77777777" w:rsidR="00C23E51" w:rsidRDefault="00C23E51" w:rsidP="00C23E51">
      <w:pPr>
        <w:pStyle w:val="PL"/>
      </w:pPr>
      <w:r>
        <w:t xml:space="preserve">        required: true</w:t>
      </w:r>
    </w:p>
    <w:p w14:paraId="17A8812E" w14:textId="77777777" w:rsidR="00C23E51" w:rsidRDefault="00C23E51" w:rsidP="00C23E51">
      <w:pPr>
        <w:pStyle w:val="PL"/>
      </w:pPr>
      <w:r>
        <w:t xml:space="preserve">        content:</w:t>
      </w:r>
    </w:p>
    <w:p w14:paraId="36707EDA" w14:textId="77777777" w:rsidR="00C23E51" w:rsidRDefault="00C23E51" w:rsidP="00C23E51">
      <w:pPr>
        <w:pStyle w:val="PL"/>
      </w:pPr>
      <w:r>
        <w:t xml:space="preserve">          application/json:</w:t>
      </w:r>
    </w:p>
    <w:p w14:paraId="14BF536E" w14:textId="77777777" w:rsidR="00C23E51" w:rsidRDefault="00C23E51" w:rsidP="00C23E51">
      <w:pPr>
        <w:pStyle w:val="PL"/>
      </w:pPr>
      <w:r>
        <w:lastRenderedPageBreak/>
        <w:t xml:space="preserve">            schema:</w:t>
      </w:r>
    </w:p>
    <w:p w14:paraId="0AF05B76" w14:textId="77777777" w:rsidR="00C23E51" w:rsidRDefault="00C23E51" w:rsidP="00C23E51">
      <w:pPr>
        <w:pStyle w:val="PL"/>
      </w:pPr>
      <w:r>
        <w:t xml:space="preserve">              $ref: '#/components/schemas/PfdData'</w:t>
      </w:r>
    </w:p>
    <w:p w14:paraId="41F16FB2" w14:textId="77777777" w:rsidR="00C23E51" w:rsidRDefault="00C23E51" w:rsidP="00C23E51">
      <w:pPr>
        <w:pStyle w:val="PL"/>
      </w:pPr>
      <w:r>
        <w:t xml:space="preserve">        description: Change information in application.</w:t>
      </w:r>
    </w:p>
    <w:p w14:paraId="6656D17C" w14:textId="77777777" w:rsidR="00C23E51" w:rsidRDefault="00C23E51" w:rsidP="00C23E51">
      <w:pPr>
        <w:pStyle w:val="PL"/>
      </w:pPr>
      <w:r>
        <w:t xml:space="preserve">      responses:</w:t>
      </w:r>
    </w:p>
    <w:p w14:paraId="2BAF6960" w14:textId="77777777" w:rsidR="00C23E51" w:rsidRDefault="00C23E51" w:rsidP="00C23E51">
      <w:pPr>
        <w:pStyle w:val="PL"/>
      </w:pPr>
      <w:r>
        <w:t xml:space="preserve">        '200':</w:t>
      </w:r>
    </w:p>
    <w:p w14:paraId="036A4DDD" w14:textId="77777777" w:rsidR="00C23E51" w:rsidRDefault="00C23E51" w:rsidP="00C23E51">
      <w:pPr>
        <w:pStyle w:val="PL"/>
      </w:pPr>
      <w:r>
        <w:t xml:space="preserve">          description: OK. The application resource was modified successfully. The SCEF shall return an updated application resource in the response payload body.</w:t>
      </w:r>
    </w:p>
    <w:p w14:paraId="2039BD6D" w14:textId="77777777" w:rsidR="00C23E51" w:rsidRDefault="00C23E51" w:rsidP="00C23E51">
      <w:pPr>
        <w:pStyle w:val="PL"/>
      </w:pPr>
      <w:r>
        <w:t xml:space="preserve">          content:</w:t>
      </w:r>
    </w:p>
    <w:p w14:paraId="6224C388" w14:textId="77777777" w:rsidR="00C23E51" w:rsidRDefault="00C23E51" w:rsidP="00C23E51">
      <w:pPr>
        <w:pStyle w:val="PL"/>
      </w:pPr>
      <w:r>
        <w:t xml:space="preserve">            application/json:</w:t>
      </w:r>
    </w:p>
    <w:p w14:paraId="376E1671" w14:textId="77777777" w:rsidR="00C23E51" w:rsidRDefault="00C23E51" w:rsidP="00C23E51">
      <w:pPr>
        <w:pStyle w:val="PL"/>
      </w:pPr>
      <w:r>
        <w:t xml:space="preserve">              schema:</w:t>
      </w:r>
    </w:p>
    <w:p w14:paraId="155FC552" w14:textId="77777777" w:rsidR="00C23E51" w:rsidRDefault="00C23E51" w:rsidP="00C23E51">
      <w:pPr>
        <w:pStyle w:val="PL"/>
      </w:pPr>
      <w:r>
        <w:t xml:space="preserve">                $ref: '#/components/schemas/PfdData'</w:t>
      </w:r>
    </w:p>
    <w:p w14:paraId="5867011A" w14:textId="77777777" w:rsidR="005013BA" w:rsidRPr="002578C4" w:rsidRDefault="005013BA" w:rsidP="005013BA">
      <w:pPr>
        <w:pStyle w:val="PL"/>
        <w:rPr>
          <w:ins w:id="1021" w:author="Huawei" w:date="2021-01-13T14:31:00Z"/>
          <w:noProof w:val="0"/>
        </w:rPr>
      </w:pPr>
      <w:ins w:id="1022" w:author="Huawei" w:date="2021-01-13T14:31:00Z">
        <w:r w:rsidRPr="002578C4">
          <w:rPr>
            <w:noProof w:val="0"/>
          </w:rPr>
          <w:t xml:space="preserve">        '307':</w:t>
        </w:r>
      </w:ins>
    </w:p>
    <w:p w14:paraId="02A22DBF" w14:textId="77777777" w:rsidR="005013BA" w:rsidRDefault="005013BA" w:rsidP="005013BA">
      <w:pPr>
        <w:pStyle w:val="PL"/>
        <w:rPr>
          <w:ins w:id="1023" w:author="Huawei" w:date="2021-03-01T15:02:00Z"/>
        </w:rPr>
      </w:pPr>
      <w:ins w:id="1024" w:author="Huawei" w:date="2021-03-01T15:02:00Z">
        <w:r>
          <w:t xml:space="preserve">          $ref: 'TS29122_CommonData.yaml#/components/responses/307'</w:t>
        </w:r>
      </w:ins>
    </w:p>
    <w:p w14:paraId="22C1B010" w14:textId="77777777" w:rsidR="005013BA" w:rsidRPr="002578C4" w:rsidRDefault="005013BA" w:rsidP="005013BA">
      <w:pPr>
        <w:pStyle w:val="PL"/>
        <w:rPr>
          <w:ins w:id="1025" w:author="Huawei" w:date="2021-01-13T14:31:00Z"/>
          <w:noProof w:val="0"/>
        </w:rPr>
      </w:pPr>
      <w:ins w:id="1026" w:author="Huawei" w:date="2021-01-13T14:31:00Z">
        <w:r w:rsidRPr="002578C4">
          <w:rPr>
            <w:noProof w:val="0"/>
          </w:rPr>
          <w:t xml:space="preserve">        '308':</w:t>
        </w:r>
      </w:ins>
    </w:p>
    <w:p w14:paraId="7B8C07B7" w14:textId="77777777" w:rsidR="005013BA" w:rsidRDefault="005013BA" w:rsidP="005013BA">
      <w:pPr>
        <w:pStyle w:val="PL"/>
        <w:rPr>
          <w:ins w:id="1027" w:author="Huawei" w:date="2021-03-01T15:02:00Z"/>
        </w:rPr>
      </w:pPr>
      <w:ins w:id="1028" w:author="Huawei" w:date="2021-03-01T15:02:00Z">
        <w:r>
          <w:t xml:space="preserve">          $ref: 'TS29122_CommonData.yaml#/components/responses/308'</w:t>
        </w:r>
      </w:ins>
    </w:p>
    <w:p w14:paraId="36BF749E" w14:textId="77777777" w:rsidR="00C23E51" w:rsidRDefault="00C23E51" w:rsidP="00C23E51">
      <w:pPr>
        <w:pStyle w:val="PL"/>
      </w:pPr>
      <w:r>
        <w:t xml:space="preserve">        '400':</w:t>
      </w:r>
    </w:p>
    <w:p w14:paraId="69E9A2FE" w14:textId="77777777" w:rsidR="00C23E51" w:rsidRDefault="00C23E51" w:rsidP="00C23E51">
      <w:pPr>
        <w:pStyle w:val="PL"/>
      </w:pPr>
      <w:r>
        <w:t xml:space="preserve">          $ref: 'TS29122_CommonData.yaml#/components/responses/400'</w:t>
      </w:r>
    </w:p>
    <w:p w14:paraId="431EE30F" w14:textId="77777777" w:rsidR="00C23E51" w:rsidRDefault="00C23E51" w:rsidP="00C23E51">
      <w:pPr>
        <w:pStyle w:val="PL"/>
      </w:pPr>
      <w:r>
        <w:t xml:space="preserve">        '401':</w:t>
      </w:r>
    </w:p>
    <w:p w14:paraId="12F988CC" w14:textId="77777777" w:rsidR="00C23E51" w:rsidRDefault="00C23E51" w:rsidP="00C23E51">
      <w:pPr>
        <w:pStyle w:val="PL"/>
      </w:pPr>
      <w:r>
        <w:t xml:space="preserve">          $ref: 'TS29122_CommonData.yaml#/components/responses/401'</w:t>
      </w:r>
    </w:p>
    <w:p w14:paraId="0A01C57E" w14:textId="77777777" w:rsidR="00C23E51" w:rsidRDefault="00C23E51" w:rsidP="00C23E51">
      <w:pPr>
        <w:pStyle w:val="PL"/>
      </w:pPr>
      <w:r>
        <w:t xml:space="preserve">        '403':</w:t>
      </w:r>
    </w:p>
    <w:p w14:paraId="01021BEA" w14:textId="77777777" w:rsidR="00C23E51" w:rsidRDefault="00C23E51" w:rsidP="00C23E51">
      <w:pPr>
        <w:pStyle w:val="PL"/>
      </w:pPr>
      <w:r>
        <w:t xml:space="preserve">          description: The PFDs for the application were not updated successfully.</w:t>
      </w:r>
    </w:p>
    <w:p w14:paraId="48F588C5" w14:textId="77777777" w:rsidR="00C23E51" w:rsidRDefault="00C23E51" w:rsidP="00C23E51">
      <w:pPr>
        <w:pStyle w:val="PL"/>
      </w:pPr>
      <w:r>
        <w:t xml:space="preserve">          content:</w:t>
      </w:r>
    </w:p>
    <w:p w14:paraId="0E8CC038" w14:textId="77777777" w:rsidR="00C23E51" w:rsidRDefault="00C23E51" w:rsidP="00C23E51">
      <w:pPr>
        <w:pStyle w:val="PL"/>
      </w:pPr>
      <w:r>
        <w:t xml:space="preserve">            application/json:</w:t>
      </w:r>
    </w:p>
    <w:p w14:paraId="48B6CA55" w14:textId="77777777" w:rsidR="00C23E51" w:rsidRDefault="00C23E51" w:rsidP="00C23E51">
      <w:pPr>
        <w:pStyle w:val="PL"/>
      </w:pPr>
      <w:r>
        <w:t xml:space="preserve">              schema:</w:t>
      </w:r>
    </w:p>
    <w:p w14:paraId="277CFC3E" w14:textId="77777777" w:rsidR="00C23E51" w:rsidRDefault="00C23E51" w:rsidP="00C23E51">
      <w:pPr>
        <w:pStyle w:val="PL"/>
        <w:rPr>
          <w:lang w:eastAsia="zh-CN"/>
        </w:rPr>
      </w:pPr>
      <w:r>
        <w:t xml:space="preserve">                $ref: '#/components/schemas/PfdReport</w:t>
      </w:r>
      <w:r>
        <w:rPr>
          <w:lang w:eastAsia="zh-CN"/>
        </w:rPr>
        <w:t>'</w:t>
      </w:r>
    </w:p>
    <w:p w14:paraId="00E59671" w14:textId="77777777" w:rsidR="00C23E51" w:rsidRDefault="00C23E51" w:rsidP="00C23E51">
      <w:pPr>
        <w:pStyle w:val="PL"/>
      </w:pPr>
      <w:r>
        <w:t xml:space="preserve">            application/problem+json:</w:t>
      </w:r>
    </w:p>
    <w:p w14:paraId="02C91E35" w14:textId="77777777" w:rsidR="00C23E51" w:rsidRDefault="00C23E51" w:rsidP="00C23E51">
      <w:pPr>
        <w:pStyle w:val="PL"/>
      </w:pPr>
      <w:r>
        <w:t xml:space="preserve">              schema:</w:t>
      </w:r>
    </w:p>
    <w:p w14:paraId="789890B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FF4FAC3" w14:textId="77777777" w:rsidR="00C23E51" w:rsidRDefault="00C23E51" w:rsidP="00C23E51">
      <w:pPr>
        <w:pStyle w:val="PL"/>
      </w:pPr>
      <w:r>
        <w:t xml:space="preserve">        '404':</w:t>
      </w:r>
    </w:p>
    <w:p w14:paraId="4444C536" w14:textId="77777777" w:rsidR="00C23E51" w:rsidRDefault="00C23E51" w:rsidP="00C23E51">
      <w:pPr>
        <w:pStyle w:val="PL"/>
      </w:pPr>
      <w:r>
        <w:t xml:space="preserve">          $ref: 'TS29122_CommonData.yaml#/components/responses/404'</w:t>
      </w:r>
    </w:p>
    <w:p w14:paraId="1D4E6F34" w14:textId="77777777" w:rsidR="00C23E51" w:rsidRDefault="00C23E51" w:rsidP="00C23E51">
      <w:pPr>
        <w:pStyle w:val="PL"/>
      </w:pPr>
      <w:r>
        <w:t xml:space="preserve">        '409':</w:t>
      </w:r>
    </w:p>
    <w:p w14:paraId="650CD569" w14:textId="77777777" w:rsidR="00C23E51" w:rsidRDefault="00C23E51" w:rsidP="00C23E51">
      <w:pPr>
        <w:pStyle w:val="PL"/>
      </w:pPr>
      <w:r>
        <w:t xml:space="preserve">          description: The PFDs for the application were not updated successfully.</w:t>
      </w:r>
    </w:p>
    <w:p w14:paraId="38640DD6" w14:textId="77777777" w:rsidR="00C23E51" w:rsidRDefault="00C23E51" w:rsidP="00C23E51">
      <w:pPr>
        <w:pStyle w:val="PL"/>
      </w:pPr>
      <w:r>
        <w:t xml:space="preserve">          content:</w:t>
      </w:r>
    </w:p>
    <w:p w14:paraId="7173ABC6" w14:textId="77777777" w:rsidR="00C23E51" w:rsidRDefault="00C23E51" w:rsidP="00C23E51">
      <w:pPr>
        <w:pStyle w:val="PL"/>
      </w:pPr>
      <w:r>
        <w:t xml:space="preserve">            application/json:</w:t>
      </w:r>
    </w:p>
    <w:p w14:paraId="7D91AD62" w14:textId="77777777" w:rsidR="00C23E51" w:rsidRDefault="00C23E51" w:rsidP="00C23E51">
      <w:pPr>
        <w:pStyle w:val="PL"/>
      </w:pPr>
      <w:r>
        <w:t xml:space="preserve">              schema:</w:t>
      </w:r>
    </w:p>
    <w:p w14:paraId="58B57C84" w14:textId="77777777" w:rsidR="00C23E51" w:rsidRDefault="00C23E51" w:rsidP="00C23E51">
      <w:pPr>
        <w:pStyle w:val="PL"/>
        <w:rPr>
          <w:lang w:eastAsia="zh-CN"/>
        </w:rPr>
      </w:pPr>
      <w:r>
        <w:t xml:space="preserve">                $ref: '#/components/schemas/PfdReport</w:t>
      </w:r>
      <w:r>
        <w:rPr>
          <w:lang w:eastAsia="zh-CN"/>
        </w:rPr>
        <w:t>'</w:t>
      </w:r>
    </w:p>
    <w:p w14:paraId="4576ADCB" w14:textId="77777777" w:rsidR="00C23E51" w:rsidRDefault="00C23E51" w:rsidP="00C23E51">
      <w:pPr>
        <w:pStyle w:val="PL"/>
      </w:pPr>
      <w:r>
        <w:t xml:space="preserve">            application/problem+json:</w:t>
      </w:r>
    </w:p>
    <w:p w14:paraId="74F6166A" w14:textId="77777777" w:rsidR="00C23E51" w:rsidRDefault="00C23E51" w:rsidP="00C23E51">
      <w:pPr>
        <w:pStyle w:val="PL"/>
      </w:pPr>
      <w:r>
        <w:t xml:space="preserve">              schema:</w:t>
      </w:r>
    </w:p>
    <w:p w14:paraId="1FC6E043"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2B9638A4" w14:textId="77777777" w:rsidR="00C23E51" w:rsidRDefault="00C23E51" w:rsidP="00C23E51">
      <w:pPr>
        <w:pStyle w:val="PL"/>
        <w:rPr>
          <w:lang w:eastAsia="zh-CN"/>
        </w:rPr>
      </w:pPr>
      <w:r>
        <w:rPr>
          <w:lang w:eastAsia="zh-CN"/>
        </w:rPr>
        <w:t xml:space="preserve">        '411':</w:t>
      </w:r>
    </w:p>
    <w:p w14:paraId="3D07BE4D" w14:textId="77777777" w:rsidR="00C23E51" w:rsidRDefault="00C23E51" w:rsidP="00C23E51">
      <w:pPr>
        <w:pStyle w:val="PL"/>
      </w:pPr>
      <w:r>
        <w:rPr>
          <w:lang w:eastAsia="zh-CN"/>
        </w:rPr>
        <w:t xml:space="preserve">          $ref: 'TS29122_CommonData.yaml#/components/responses/411'</w:t>
      </w:r>
    </w:p>
    <w:p w14:paraId="6D1C57D4" w14:textId="77777777" w:rsidR="00C23E51" w:rsidRDefault="00C23E51" w:rsidP="00C23E51">
      <w:pPr>
        <w:pStyle w:val="PL"/>
        <w:rPr>
          <w:lang w:eastAsia="zh-CN"/>
        </w:rPr>
      </w:pPr>
      <w:r>
        <w:rPr>
          <w:lang w:eastAsia="zh-CN"/>
        </w:rPr>
        <w:t xml:space="preserve">        '413':</w:t>
      </w:r>
    </w:p>
    <w:p w14:paraId="73624145" w14:textId="77777777" w:rsidR="00C23E51" w:rsidRDefault="00C23E51" w:rsidP="00C23E51">
      <w:pPr>
        <w:pStyle w:val="PL"/>
      </w:pPr>
      <w:r>
        <w:rPr>
          <w:lang w:eastAsia="zh-CN"/>
        </w:rPr>
        <w:t xml:space="preserve">          $ref: 'TS29122_CommonData.yaml#/components/responses/413'</w:t>
      </w:r>
    </w:p>
    <w:p w14:paraId="1B6EEB94" w14:textId="77777777" w:rsidR="00C23E51" w:rsidRDefault="00C23E51" w:rsidP="00C23E51">
      <w:pPr>
        <w:pStyle w:val="PL"/>
        <w:rPr>
          <w:lang w:eastAsia="zh-CN"/>
        </w:rPr>
      </w:pPr>
      <w:r>
        <w:rPr>
          <w:lang w:eastAsia="zh-CN"/>
        </w:rPr>
        <w:t xml:space="preserve">        '415':</w:t>
      </w:r>
    </w:p>
    <w:p w14:paraId="09505BD2" w14:textId="77777777" w:rsidR="00C23E51" w:rsidRDefault="00C23E51" w:rsidP="00C23E51">
      <w:pPr>
        <w:pStyle w:val="PL"/>
      </w:pPr>
      <w:r>
        <w:rPr>
          <w:lang w:eastAsia="zh-CN"/>
        </w:rPr>
        <w:t xml:space="preserve">          $ref: 'TS29122_CommonData.yaml#/components/responses/415'</w:t>
      </w:r>
    </w:p>
    <w:p w14:paraId="6ADF2C9A" w14:textId="77777777" w:rsidR="00C23E51" w:rsidRDefault="00C23E51" w:rsidP="00C23E51">
      <w:pPr>
        <w:pStyle w:val="PL"/>
        <w:rPr>
          <w:lang w:eastAsia="zh-CN"/>
        </w:rPr>
      </w:pPr>
      <w:r>
        <w:rPr>
          <w:lang w:eastAsia="zh-CN"/>
        </w:rPr>
        <w:t xml:space="preserve">        '429':</w:t>
      </w:r>
    </w:p>
    <w:p w14:paraId="0EBEFB52" w14:textId="77777777" w:rsidR="00C23E51" w:rsidRDefault="00C23E51" w:rsidP="00C23E51">
      <w:pPr>
        <w:pStyle w:val="PL"/>
      </w:pPr>
      <w:r>
        <w:rPr>
          <w:lang w:eastAsia="zh-CN"/>
        </w:rPr>
        <w:t xml:space="preserve">          $ref: 'TS29122_CommonData.yaml#/components/responses/429'</w:t>
      </w:r>
    </w:p>
    <w:p w14:paraId="4FBC3781" w14:textId="77777777" w:rsidR="00C23E51" w:rsidRDefault="00C23E51" w:rsidP="00C23E51">
      <w:pPr>
        <w:pStyle w:val="PL"/>
      </w:pPr>
      <w:r>
        <w:t xml:space="preserve">        '500':</w:t>
      </w:r>
    </w:p>
    <w:p w14:paraId="02AA2AFB" w14:textId="77777777" w:rsidR="00C23E51" w:rsidRDefault="00C23E51" w:rsidP="00C23E51">
      <w:pPr>
        <w:pStyle w:val="PL"/>
      </w:pPr>
      <w:r>
        <w:t xml:space="preserve">          description: The PFDs for the application were not updated successfully.</w:t>
      </w:r>
    </w:p>
    <w:p w14:paraId="553F8DDD" w14:textId="77777777" w:rsidR="00C23E51" w:rsidRDefault="00C23E51" w:rsidP="00C23E51">
      <w:pPr>
        <w:pStyle w:val="PL"/>
      </w:pPr>
      <w:r>
        <w:t xml:space="preserve">          content:</w:t>
      </w:r>
    </w:p>
    <w:p w14:paraId="0232375A" w14:textId="77777777" w:rsidR="00C23E51" w:rsidRDefault="00C23E51" w:rsidP="00C23E51">
      <w:pPr>
        <w:pStyle w:val="PL"/>
      </w:pPr>
      <w:r>
        <w:t xml:space="preserve">            application/json:</w:t>
      </w:r>
    </w:p>
    <w:p w14:paraId="5B821690" w14:textId="77777777" w:rsidR="00C23E51" w:rsidRDefault="00C23E51" w:rsidP="00C23E51">
      <w:pPr>
        <w:pStyle w:val="PL"/>
      </w:pPr>
      <w:r>
        <w:t xml:space="preserve">              schema:</w:t>
      </w:r>
    </w:p>
    <w:p w14:paraId="28A88C3A" w14:textId="77777777" w:rsidR="00C23E51" w:rsidRDefault="00C23E51" w:rsidP="00C23E51">
      <w:pPr>
        <w:pStyle w:val="PL"/>
        <w:rPr>
          <w:lang w:eastAsia="zh-CN"/>
        </w:rPr>
      </w:pPr>
      <w:r>
        <w:t xml:space="preserve">                $ref: '#/components/schemas/PfdReport</w:t>
      </w:r>
      <w:r>
        <w:rPr>
          <w:lang w:eastAsia="zh-CN"/>
        </w:rPr>
        <w:t>'</w:t>
      </w:r>
    </w:p>
    <w:p w14:paraId="6518457D" w14:textId="77777777" w:rsidR="00C23E51" w:rsidRDefault="00C23E51" w:rsidP="00C23E51">
      <w:pPr>
        <w:pStyle w:val="PL"/>
      </w:pPr>
      <w:r>
        <w:t xml:space="preserve">            application/problem+json:</w:t>
      </w:r>
    </w:p>
    <w:p w14:paraId="6F2EC3FE" w14:textId="77777777" w:rsidR="00C23E51" w:rsidRDefault="00C23E51" w:rsidP="00C23E51">
      <w:pPr>
        <w:pStyle w:val="PL"/>
      </w:pPr>
      <w:r>
        <w:t xml:space="preserve">              schema:</w:t>
      </w:r>
    </w:p>
    <w:p w14:paraId="7021E394"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F248BCA" w14:textId="77777777" w:rsidR="00C23E51" w:rsidRDefault="00C23E51" w:rsidP="00C23E51">
      <w:pPr>
        <w:pStyle w:val="PL"/>
        <w:rPr>
          <w:lang w:eastAsia="zh-CN"/>
        </w:rPr>
      </w:pPr>
      <w:r>
        <w:rPr>
          <w:lang w:eastAsia="zh-CN"/>
        </w:rPr>
        <w:t xml:space="preserve">        '503':</w:t>
      </w:r>
    </w:p>
    <w:p w14:paraId="1813BB4C" w14:textId="77777777" w:rsidR="00C23E51" w:rsidRDefault="00C23E51" w:rsidP="00C23E51">
      <w:pPr>
        <w:pStyle w:val="PL"/>
        <w:rPr>
          <w:lang w:eastAsia="zh-CN"/>
        </w:rPr>
      </w:pPr>
      <w:r>
        <w:rPr>
          <w:lang w:eastAsia="zh-CN"/>
        </w:rPr>
        <w:t xml:space="preserve">          $ref: 'TS29122_CommonData.yaml#/components/responses/503'</w:t>
      </w:r>
    </w:p>
    <w:p w14:paraId="48051033" w14:textId="77777777" w:rsidR="00C23E51" w:rsidRDefault="00C23E51" w:rsidP="00C23E51">
      <w:pPr>
        <w:pStyle w:val="PL"/>
        <w:rPr>
          <w:lang w:eastAsia="zh-CN"/>
        </w:rPr>
      </w:pPr>
      <w:r>
        <w:rPr>
          <w:lang w:eastAsia="zh-CN"/>
        </w:rPr>
        <w:t xml:space="preserve">        default:</w:t>
      </w:r>
    </w:p>
    <w:p w14:paraId="054B5A35" w14:textId="77777777" w:rsidR="00C23E51" w:rsidRDefault="00C23E51" w:rsidP="00C23E51">
      <w:pPr>
        <w:pStyle w:val="PL"/>
        <w:rPr>
          <w:lang w:eastAsia="zh-CN"/>
        </w:rPr>
      </w:pPr>
      <w:r>
        <w:rPr>
          <w:lang w:eastAsia="zh-CN"/>
        </w:rPr>
        <w:t xml:space="preserve">          $ref: 'TS29122_CommonData.yaml#/components/responses/default'</w:t>
      </w:r>
    </w:p>
    <w:p w14:paraId="36D06963" w14:textId="77777777" w:rsidR="00C23E51" w:rsidRDefault="00C23E51" w:rsidP="00C23E51">
      <w:pPr>
        <w:pStyle w:val="PL"/>
      </w:pPr>
      <w:r>
        <w:t xml:space="preserve">    patch:</w:t>
      </w:r>
    </w:p>
    <w:p w14:paraId="7467D567" w14:textId="77777777" w:rsidR="00C23E51" w:rsidRDefault="00C23E51" w:rsidP="00C23E51">
      <w:pPr>
        <w:pStyle w:val="PL"/>
      </w:pPr>
      <w:r>
        <w:t xml:space="preserve">      requestBody:</w:t>
      </w:r>
    </w:p>
    <w:p w14:paraId="4E72B379" w14:textId="77777777" w:rsidR="00C23E51" w:rsidRDefault="00C23E51" w:rsidP="00C23E51">
      <w:pPr>
        <w:pStyle w:val="PL"/>
      </w:pPr>
      <w:r>
        <w:t xml:space="preserve">        required: true</w:t>
      </w:r>
    </w:p>
    <w:p w14:paraId="215C07E5" w14:textId="77777777" w:rsidR="00C23E51" w:rsidRDefault="00C23E51" w:rsidP="00C23E51">
      <w:pPr>
        <w:pStyle w:val="PL"/>
      </w:pPr>
      <w:r>
        <w:t xml:space="preserve">        content:</w:t>
      </w:r>
    </w:p>
    <w:p w14:paraId="62A794FC" w14:textId="77777777" w:rsidR="00C23E51" w:rsidRDefault="00C23E51" w:rsidP="00C23E51">
      <w:pPr>
        <w:pStyle w:val="PL"/>
      </w:pPr>
      <w:r>
        <w:t xml:space="preserve">          application/merge-patch+json:</w:t>
      </w:r>
    </w:p>
    <w:p w14:paraId="520B7B9C" w14:textId="77777777" w:rsidR="00C23E51" w:rsidRDefault="00C23E51" w:rsidP="00C23E51">
      <w:pPr>
        <w:pStyle w:val="PL"/>
      </w:pPr>
      <w:r>
        <w:t xml:space="preserve">            schema:</w:t>
      </w:r>
    </w:p>
    <w:p w14:paraId="1D91F760" w14:textId="77777777" w:rsidR="00C23E51" w:rsidRDefault="00C23E51" w:rsidP="00C23E51">
      <w:pPr>
        <w:pStyle w:val="PL"/>
      </w:pPr>
      <w:r>
        <w:t xml:space="preserve">              $ref: '#/components/schemas/PfdData</w:t>
      </w:r>
      <w:r>
        <w:rPr>
          <w:lang w:eastAsia="zh-CN"/>
        </w:rPr>
        <w:t>'</w:t>
      </w:r>
    </w:p>
    <w:p w14:paraId="03CBE057" w14:textId="77777777" w:rsidR="00C23E51" w:rsidRDefault="00C23E51" w:rsidP="00C23E51">
      <w:pPr>
        <w:pStyle w:val="PL"/>
      </w:pPr>
      <w:r>
        <w:t xml:space="preserve">        description: Change information in PFD management transaction.</w:t>
      </w:r>
    </w:p>
    <w:p w14:paraId="3F6A2181" w14:textId="77777777" w:rsidR="00C23E51" w:rsidRDefault="00C23E51" w:rsidP="00C23E51">
      <w:pPr>
        <w:pStyle w:val="PL"/>
      </w:pPr>
      <w:r>
        <w:t xml:space="preserve">      responses:</w:t>
      </w:r>
    </w:p>
    <w:p w14:paraId="659418AB" w14:textId="77777777" w:rsidR="00C23E51" w:rsidRDefault="00C23E51" w:rsidP="00C23E51">
      <w:pPr>
        <w:pStyle w:val="PL"/>
      </w:pPr>
      <w:r>
        <w:t xml:space="preserve">        '200':</w:t>
      </w:r>
    </w:p>
    <w:p w14:paraId="7D834AE8" w14:textId="77777777" w:rsidR="00C23E51" w:rsidRDefault="00C23E51" w:rsidP="00C23E51">
      <w:pPr>
        <w:pStyle w:val="PL"/>
      </w:pPr>
      <w:r>
        <w:t xml:space="preserve">          description: OK. The transaction was modified successfully. The SCEF shall return an updated transaction in the response payload body.</w:t>
      </w:r>
    </w:p>
    <w:p w14:paraId="30DDB0FA" w14:textId="77777777" w:rsidR="00C23E51" w:rsidRDefault="00C23E51" w:rsidP="00C23E51">
      <w:pPr>
        <w:pStyle w:val="PL"/>
      </w:pPr>
      <w:r>
        <w:t xml:space="preserve">          content:</w:t>
      </w:r>
    </w:p>
    <w:p w14:paraId="43DB22B0" w14:textId="77777777" w:rsidR="00C23E51" w:rsidRDefault="00C23E51" w:rsidP="00C23E51">
      <w:pPr>
        <w:pStyle w:val="PL"/>
      </w:pPr>
      <w:r>
        <w:t xml:space="preserve">            application/json:</w:t>
      </w:r>
    </w:p>
    <w:p w14:paraId="48CE98CC" w14:textId="77777777" w:rsidR="00C23E51" w:rsidRDefault="00C23E51" w:rsidP="00C23E51">
      <w:pPr>
        <w:pStyle w:val="PL"/>
      </w:pPr>
      <w:r>
        <w:t xml:space="preserve">              schema:</w:t>
      </w:r>
    </w:p>
    <w:p w14:paraId="38C8A24D" w14:textId="77777777" w:rsidR="00C23E51" w:rsidRDefault="00C23E51" w:rsidP="00C23E51">
      <w:pPr>
        <w:pStyle w:val="PL"/>
        <w:rPr>
          <w:lang w:eastAsia="zh-CN"/>
        </w:rPr>
      </w:pPr>
      <w:r>
        <w:t xml:space="preserve">                $ref: '#/components/schemas/PfdData</w:t>
      </w:r>
      <w:r>
        <w:rPr>
          <w:lang w:eastAsia="zh-CN"/>
        </w:rPr>
        <w:t>'</w:t>
      </w:r>
    </w:p>
    <w:p w14:paraId="4610E746" w14:textId="77777777" w:rsidR="005013BA" w:rsidRPr="002578C4" w:rsidRDefault="005013BA" w:rsidP="005013BA">
      <w:pPr>
        <w:pStyle w:val="PL"/>
        <w:rPr>
          <w:ins w:id="1029" w:author="Huawei" w:date="2021-01-13T14:31:00Z"/>
          <w:noProof w:val="0"/>
        </w:rPr>
      </w:pPr>
      <w:ins w:id="1030" w:author="Huawei" w:date="2021-01-13T14:31:00Z">
        <w:r w:rsidRPr="002578C4">
          <w:rPr>
            <w:noProof w:val="0"/>
          </w:rPr>
          <w:t xml:space="preserve">        '307':</w:t>
        </w:r>
      </w:ins>
    </w:p>
    <w:p w14:paraId="11854292" w14:textId="77777777" w:rsidR="005013BA" w:rsidRDefault="005013BA" w:rsidP="005013BA">
      <w:pPr>
        <w:pStyle w:val="PL"/>
        <w:rPr>
          <w:ins w:id="1031" w:author="Huawei" w:date="2021-03-01T15:02:00Z"/>
        </w:rPr>
      </w:pPr>
      <w:ins w:id="1032" w:author="Huawei" w:date="2021-03-01T15:02:00Z">
        <w:r>
          <w:t xml:space="preserve">          $ref: 'TS29122_CommonData.yaml#/components/responses/307'</w:t>
        </w:r>
      </w:ins>
    </w:p>
    <w:p w14:paraId="4057A239" w14:textId="77777777" w:rsidR="005013BA" w:rsidRPr="002578C4" w:rsidRDefault="005013BA" w:rsidP="005013BA">
      <w:pPr>
        <w:pStyle w:val="PL"/>
        <w:rPr>
          <w:ins w:id="1033" w:author="Huawei" w:date="2021-01-13T14:31:00Z"/>
          <w:noProof w:val="0"/>
        </w:rPr>
      </w:pPr>
      <w:ins w:id="1034" w:author="Huawei" w:date="2021-01-13T14:31:00Z">
        <w:r w:rsidRPr="002578C4">
          <w:rPr>
            <w:noProof w:val="0"/>
          </w:rPr>
          <w:lastRenderedPageBreak/>
          <w:t xml:space="preserve">        '308':</w:t>
        </w:r>
      </w:ins>
    </w:p>
    <w:p w14:paraId="7CF72D9C" w14:textId="77777777" w:rsidR="005013BA" w:rsidRDefault="005013BA" w:rsidP="005013BA">
      <w:pPr>
        <w:pStyle w:val="PL"/>
        <w:rPr>
          <w:ins w:id="1035" w:author="Huawei" w:date="2021-03-01T15:02:00Z"/>
        </w:rPr>
      </w:pPr>
      <w:ins w:id="1036" w:author="Huawei" w:date="2021-03-01T15:02:00Z">
        <w:r>
          <w:t xml:space="preserve">          $ref: 'TS29122_CommonData.yaml#/components/responses/308'</w:t>
        </w:r>
      </w:ins>
    </w:p>
    <w:p w14:paraId="64870B35" w14:textId="77777777" w:rsidR="00C23E51" w:rsidRDefault="00C23E51" w:rsidP="00C23E51">
      <w:pPr>
        <w:pStyle w:val="PL"/>
        <w:rPr>
          <w:lang w:eastAsia="zh-CN"/>
        </w:rPr>
      </w:pPr>
      <w:r>
        <w:rPr>
          <w:lang w:eastAsia="zh-CN"/>
        </w:rPr>
        <w:t xml:space="preserve">        '400':</w:t>
      </w:r>
    </w:p>
    <w:p w14:paraId="2BC5D1AA" w14:textId="77777777" w:rsidR="00C23E51" w:rsidRDefault="00C23E51" w:rsidP="00C23E51">
      <w:pPr>
        <w:pStyle w:val="PL"/>
        <w:rPr>
          <w:lang w:eastAsia="zh-CN"/>
        </w:rPr>
      </w:pPr>
      <w:r>
        <w:rPr>
          <w:lang w:eastAsia="zh-CN"/>
        </w:rPr>
        <w:t xml:space="preserve">          $ref: 'TS29122_CommonData.yaml#/components/responses/400'</w:t>
      </w:r>
    </w:p>
    <w:p w14:paraId="5F091F54" w14:textId="77777777" w:rsidR="00C23E51" w:rsidRDefault="00C23E51" w:rsidP="00C23E51">
      <w:pPr>
        <w:pStyle w:val="PL"/>
        <w:rPr>
          <w:lang w:eastAsia="zh-CN"/>
        </w:rPr>
      </w:pPr>
      <w:r>
        <w:rPr>
          <w:lang w:eastAsia="zh-CN"/>
        </w:rPr>
        <w:t xml:space="preserve">        '401':</w:t>
      </w:r>
    </w:p>
    <w:p w14:paraId="7C03B8AC" w14:textId="77777777" w:rsidR="00C23E51" w:rsidRDefault="00C23E51" w:rsidP="00C23E51">
      <w:pPr>
        <w:pStyle w:val="PL"/>
        <w:rPr>
          <w:lang w:eastAsia="zh-CN"/>
        </w:rPr>
      </w:pPr>
      <w:r>
        <w:rPr>
          <w:lang w:eastAsia="zh-CN"/>
        </w:rPr>
        <w:t xml:space="preserve">          $ref: 'TS29122_CommonData.yaml#/components/responses/401'</w:t>
      </w:r>
    </w:p>
    <w:p w14:paraId="35D0928D" w14:textId="77777777" w:rsidR="00C23E51" w:rsidRDefault="00C23E51" w:rsidP="00C23E51">
      <w:pPr>
        <w:pStyle w:val="PL"/>
        <w:rPr>
          <w:lang w:eastAsia="zh-CN"/>
        </w:rPr>
      </w:pPr>
      <w:r>
        <w:rPr>
          <w:lang w:eastAsia="zh-CN"/>
        </w:rPr>
        <w:t xml:space="preserve">        '403':</w:t>
      </w:r>
    </w:p>
    <w:p w14:paraId="1D92ECA3" w14:textId="77777777" w:rsidR="00C23E51" w:rsidRDefault="00C23E51" w:rsidP="00C23E51">
      <w:pPr>
        <w:pStyle w:val="PL"/>
      </w:pPr>
      <w:r>
        <w:t xml:space="preserve">          description: The PFDs for the application were not updated successfully.</w:t>
      </w:r>
    </w:p>
    <w:p w14:paraId="288CF2A5" w14:textId="77777777" w:rsidR="00C23E51" w:rsidRDefault="00C23E51" w:rsidP="00C23E51">
      <w:pPr>
        <w:pStyle w:val="PL"/>
      </w:pPr>
      <w:r>
        <w:t xml:space="preserve">          content:</w:t>
      </w:r>
    </w:p>
    <w:p w14:paraId="42457E15" w14:textId="77777777" w:rsidR="00C23E51" w:rsidRDefault="00C23E51" w:rsidP="00C23E51">
      <w:pPr>
        <w:pStyle w:val="PL"/>
      </w:pPr>
      <w:r>
        <w:t xml:space="preserve">            application/json:</w:t>
      </w:r>
    </w:p>
    <w:p w14:paraId="7F02B2CF" w14:textId="77777777" w:rsidR="00C23E51" w:rsidRDefault="00C23E51" w:rsidP="00C23E51">
      <w:pPr>
        <w:pStyle w:val="PL"/>
      </w:pPr>
      <w:r>
        <w:t xml:space="preserve">              schema:</w:t>
      </w:r>
    </w:p>
    <w:p w14:paraId="25929E78" w14:textId="77777777" w:rsidR="00C23E51" w:rsidRDefault="00C23E51" w:rsidP="00C23E51">
      <w:pPr>
        <w:pStyle w:val="PL"/>
        <w:rPr>
          <w:lang w:eastAsia="zh-CN"/>
        </w:rPr>
      </w:pPr>
      <w:r>
        <w:t xml:space="preserve">                $ref: '#/components/schemas/PfdReport</w:t>
      </w:r>
      <w:r>
        <w:rPr>
          <w:lang w:eastAsia="zh-CN"/>
        </w:rPr>
        <w:t>'</w:t>
      </w:r>
    </w:p>
    <w:p w14:paraId="04D63165" w14:textId="77777777" w:rsidR="00C23E51" w:rsidRDefault="00C23E51" w:rsidP="00C23E51">
      <w:pPr>
        <w:pStyle w:val="PL"/>
      </w:pPr>
      <w:r>
        <w:t xml:space="preserve">            application/problem+json:</w:t>
      </w:r>
    </w:p>
    <w:p w14:paraId="2831B454" w14:textId="77777777" w:rsidR="00C23E51" w:rsidRDefault="00C23E51" w:rsidP="00C23E51">
      <w:pPr>
        <w:pStyle w:val="PL"/>
      </w:pPr>
      <w:r>
        <w:t xml:space="preserve">              schema:</w:t>
      </w:r>
    </w:p>
    <w:p w14:paraId="15DFBCAE"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3562199" w14:textId="77777777" w:rsidR="00C23E51" w:rsidRDefault="00C23E51" w:rsidP="00C23E51">
      <w:pPr>
        <w:pStyle w:val="PL"/>
        <w:rPr>
          <w:lang w:eastAsia="zh-CN"/>
        </w:rPr>
      </w:pPr>
      <w:r>
        <w:rPr>
          <w:lang w:eastAsia="zh-CN"/>
        </w:rPr>
        <w:t xml:space="preserve">        '404':</w:t>
      </w:r>
    </w:p>
    <w:p w14:paraId="5A53C1DF" w14:textId="77777777" w:rsidR="00C23E51" w:rsidRDefault="00C23E51" w:rsidP="00C23E51">
      <w:pPr>
        <w:pStyle w:val="PL"/>
        <w:rPr>
          <w:lang w:eastAsia="zh-CN"/>
        </w:rPr>
      </w:pPr>
      <w:r>
        <w:rPr>
          <w:lang w:eastAsia="zh-CN"/>
        </w:rPr>
        <w:t xml:space="preserve">          $ref: 'TS29122_CommonData.yaml#/components/responses/404'</w:t>
      </w:r>
    </w:p>
    <w:p w14:paraId="5A41794D" w14:textId="77777777" w:rsidR="00C23E51" w:rsidRDefault="00C23E51" w:rsidP="00C23E51">
      <w:pPr>
        <w:pStyle w:val="PL"/>
        <w:rPr>
          <w:lang w:eastAsia="zh-CN"/>
        </w:rPr>
      </w:pPr>
      <w:r>
        <w:rPr>
          <w:lang w:eastAsia="zh-CN"/>
        </w:rPr>
        <w:t xml:space="preserve">        '409':</w:t>
      </w:r>
    </w:p>
    <w:p w14:paraId="1CD77164" w14:textId="77777777" w:rsidR="00C23E51" w:rsidRDefault="00C23E51" w:rsidP="00C23E51">
      <w:pPr>
        <w:pStyle w:val="PL"/>
      </w:pPr>
      <w:r>
        <w:t xml:space="preserve">          description: The PFDs for the application were not updated successfully.</w:t>
      </w:r>
    </w:p>
    <w:p w14:paraId="1025CAD2" w14:textId="77777777" w:rsidR="00C23E51" w:rsidRDefault="00C23E51" w:rsidP="00C23E51">
      <w:pPr>
        <w:pStyle w:val="PL"/>
      </w:pPr>
      <w:r>
        <w:t xml:space="preserve">          content:</w:t>
      </w:r>
    </w:p>
    <w:p w14:paraId="14E28454" w14:textId="77777777" w:rsidR="00C23E51" w:rsidRDefault="00C23E51" w:rsidP="00C23E51">
      <w:pPr>
        <w:pStyle w:val="PL"/>
      </w:pPr>
      <w:r>
        <w:t xml:space="preserve">            application/json:</w:t>
      </w:r>
    </w:p>
    <w:p w14:paraId="50FB3A2B" w14:textId="77777777" w:rsidR="00C23E51" w:rsidRDefault="00C23E51" w:rsidP="00C23E51">
      <w:pPr>
        <w:pStyle w:val="PL"/>
      </w:pPr>
      <w:r>
        <w:t xml:space="preserve">              schema:</w:t>
      </w:r>
    </w:p>
    <w:p w14:paraId="50F3718A" w14:textId="77777777" w:rsidR="00C23E51" w:rsidRDefault="00C23E51" w:rsidP="00C23E51">
      <w:pPr>
        <w:pStyle w:val="PL"/>
        <w:rPr>
          <w:lang w:eastAsia="zh-CN"/>
        </w:rPr>
      </w:pPr>
      <w:r>
        <w:t xml:space="preserve">                $ref: '#/components/schemas/PfdReport</w:t>
      </w:r>
      <w:r>
        <w:rPr>
          <w:lang w:eastAsia="zh-CN"/>
        </w:rPr>
        <w:t>'</w:t>
      </w:r>
    </w:p>
    <w:p w14:paraId="2657A6E2" w14:textId="77777777" w:rsidR="00C23E51" w:rsidRDefault="00C23E51" w:rsidP="00C23E51">
      <w:pPr>
        <w:pStyle w:val="PL"/>
      </w:pPr>
      <w:r>
        <w:t xml:space="preserve">            application/problem+json:</w:t>
      </w:r>
    </w:p>
    <w:p w14:paraId="0BA9E739" w14:textId="77777777" w:rsidR="00C23E51" w:rsidRDefault="00C23E51" w:rsidP="00C23E51">
      <w:pPr>
        <w:pStyle w:val="PL"/>
      </w:pPr>
      <w:r>
        <w:t xml:space="preserve">              schema:</w:t>
      </w:r>
    </w:p>
    <w:p w14:paraId="10183540"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BBF8CEE" w14:textId="77777777" w:rsidR="00C23E51" w:rsidRDefault="00C23E51" w:rsidP="00C23E51">
      <w:pPr>
        <w:pStyle w:val="PL"/>
        <w:rPr>
          <w:lang w:eastAsia="zh-CN"/>
        </w:rPr>
      </w:pPr>
      <w:r>
        <w:rPr>
          <w:lang w:eastAsia="zh-CN"/>
        </w:rPr>
        <w:t xml:space="preserve">        '411':</w:t>
      </w:r>
    </w:p>
    <w:p w14:paraId="4E8E2E2C" w14:textId="77777777" w:rsidR="00C23E51" w:rsidRDefault="00C23E51" w:rsidP="00C23E51">
      <w:pPr>
        <w:pStyle w:val="PL"/>
        <w:rPr>
          <w:lang w:eastAsia="zh-CN"/>
        </w:rPr>
      </w:pPr>
      <w:r>
        <w:rPr>
          <w:lang w:eastAsia="zh-CN"/>
        </w:rPr>
        <w:t xml:space="preserve">          $ref: 'TS29122_CommonData.yaml#/components/responses/411'</w:t>
      </w:r>
    </w:p>
    <w:p w14:paraId="3F8E322A" w14:textId="77777777" w:rsidR="00C23E51" w:rsidRDefault="00C23E51" w:rsidP="00C23E51">
      <w:pPr>
        <w:pStyle w:val="PL"/>
        <w:rPr>
          <w:lang w:eastAsia="zh-CN"/>
        </w:rPr>
      </w:pPr>
      <w:r>
        <w:rPr>
          <w:lang w:eastAsia="zh-CN"/>
        </w:rPr>
        <w:t xml:space="preserve">        '413':</w:t>
      </w:r>
    </w:p>
    <w:p w14:paraId="4D27497A" w14:textId="77777777" w:rsidR="00C23E51" w:rsidRDefault="00C23E51" w:rsidP="00C23E51">
      <w:pPr>
        <w:pStyle w:val="PL"/>
        <w:rPr>
          <w:lang w:eastAsia="zh-CN"/>
        </w:rPr>
      </w:pPr>
      <w:r>
        <w:rPr>
          <w:lang w:eastAsia="zh-CN"/>
        </w:rPr>
        <w:t xml:space="preserve">          $ref: 'TS29122_CommonData.yaml#/components/responses/413'</w:t>
      </w:r>
    </w:p>
    <w:p w14:paraId="773AAD73" w14:textId="77777777" w:rsidR="00C23E51" w:rsidRDefault="00C23E51" w:rsidP="00C23E51">
      <w:pPr>
        <w:pStyle w:val="PL"/>
        <w:rPr>
          <w:lang w:eastAsia="zh-CN"/>
        </w:rPr>
      </w:pPr>
      <w:r>
        <w:rPr>
          <w:lang w:eastAsia="zh-CN"/>
        </w:rPr>
        <w:t xml:space="preserve">        '415':</w:t>
      </w:r>
    </w:p>
    <w:p w14:paraId="211D16B5" w14:textId="77777777" w:rsidR="00C23E51" w:rsidRDefault="00C23E51" w:rsidP="00C23E51">
      <w:pPr>
        <w:pStyle w:val="PL"/>
      </w:pPr>
      <w:r>
        <w:rPr>
          <w:lang w:eastAsia="zh-CN"/>
        </w:rPr>
        <w:t xml:space="preserve">          $ref: 'TS29122_CommonData.yaml#/components/responses/415'</w:t>
      </w:r>
    </w:p>
    <w:p w14:paraId="73FCD007" w14:textId="77777777" w:rsidR="00C23E51" w:rsidRDefault="00C23E51" w:rsidP="00C23E51">
      <w:pPr>
        <w:pStyle w:val="PL"/>
        <w:rPr>
          <w:lang w:eastAsia="zh-CN"/>
        </w:rPr>
      </w:pPr>
      <w:r>
        <w:rPr>
          <w:lang w:eastAsia="zh-CN"/>
        </w:rPr>
        <w:t xml:space="preserve">        '429':</w:t>
      </w:r>
    </w:p>
    <w:p w14:paraId="44C5982D" w14:textId="77777777" w:rsidR="00C23E51" w:rsidRDefault="00C23E51" w:rsidP="00C23E51">
      <w:pPr>
        <w:pStyle w:val="PL"/>
      </w:pPr>
      <w:r>
        <w:rPr>
          <w:lang w:eastAsia="zh-CN"/>
        </w:rPr>
        <w:t xml:space="preserve">          $ref: 'TS29122_CommonData.yaml#/components/responses/429'</w:t>
      </w:r>
    </w:p>
    <w:p w14:paraId="6B6BC518" w14:textId="77777777" w:rsidR="00C23E51" w:rsidRDefault="00C23E51" w:rsidP="00C23E51">
      <w:pPr>
        <w:pStyle w:val="PL"/>
      </w:pPr>
      <w:r>
        <w:t xml:space="preserve">        '500':</w:t>
      </w:r>
    </w:p>
    <w:p w14:paraId="20752640" w14:textId="77777777" w:rsidR="00C23E51" w:rsidRDefault="00C23E51" w:rsidP="00C23E51">
      <w:pPr>
        <w:pStyle w:val="PL"/>
      </w:pPr>
      <w:r>
        <w:t xml:space="preserve">          description: The PFDs for the application were not updated successfully.</w:t>
      </w:r>
    </w:p>
    <w:p w14:paraId="49493AE5" w14:textId="77777777" w:rsidR="00C23E51" w:rsidRDefault="00C23E51" w:rsidP="00C23E51">
      <w:pPr>
        <w:pStyle w:val="PL"/>
      </w:pPr>
      <w:r>
        <w:t xml:space="preserve">          content:</w:t>
      </w:r>
    </w:p>
    <w:p w14:paraId="19652E46" w14:textId="77777777" w:rsidR="00C23E51" w:rsidRDefault="00C23E51" w:rsidP="00C23E51">
      <w:pPr>
        <w:pStyle w:val="PL"/>
      </w:pPr>
      <w:r>
        <w:t xml:space="preserve">            application/json:</w:t>
      </w:r>
    </w:p>
    <w:p w14:paraId="59ACE70E" w14:textId="77777777" w:rsidR="00C23E51" w:rsidRDefault="00C23E51" w:rsidP="00C23E51">
      <w:pPr>
        <w:pStyle w:val="PL"/>
      </w:pPr>
      <w:r>
        <w:t xml:space="preserve">              schema:</w:t>
      </w:r>
    </w:p>
    <w:p w14:paraId="5928E3B1" w14:textId="77777777" w:rsidR="00C23E51" w:rsidRDefault="00C23E51" w:rsidP="00C23E51">
      <w:pPr>
        <w:pStyle w:val="PL"/>
        <w:rPr>
          <w:lang w:eastAsia="zh-CN"/>
        </w:rPr>
      </w:pPr>
      <w:r>
        <w:t xml:space="preserve">                $ref: '#/components/schemas/PfdReport</w:t>
      </w:r>
      <w:r>
        <w:rPr>
          <w:lang w:eastAsia="zh-CN"/>
        </w:rPr>
        <w:t>'</w:t>
      </w:r>
    </w:p>
    <w:p w14:paraId="10B3F4D1" w14:textId="77777777" w:rsidR="00C23E51" w:rsidRDefault="00C23E51" w:rsidP="00C23E51">
      <w:pPr>
        <w:pStyle w:val="PL"/>
      </w:pPr>
      <w:r>
        <w:t xml:space="preserve">            application/problem+json:</w:t>
      </w:r>
    </w:p>
    <w:p w14:paraId="62C39E89" w14:textId="77777777" w:rsidR="00C23E51" w:rsidRDefault="00C23E51" w:rsidP="00C23E51">
      <w:pPr>
        <w:pStyle w:val="PL"/>
      </w:pPr>
      <w:r>
        <w:t xml:space="preserve">              schema:</w:t>
      </w:r>
    </w:p>
    <w:p w14:paraId="05A5D8D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67C9F99" w14:textId="77777777" w:rsidR="00C23E51" w:rsidRDefault="00C23E51" w:rsidP="00C23E51">
      <w:pPr>
        <w:pStyle w:val="PL"/>
        <w:rPr>
          <w:lang w:eastAsia="zh-CN"/>
        </w:rPr>
      </w:pPr>
      <w:r>
        <w:rPr>
          <w:lang w:eastAsia="zh-CN"/>
        </w:rPr>
        <w:t xml:space="preserve">        '503':</w:t>
      </w:r>
    </w:p>
    <w:p w14:paraId="36039536" w14:textId="77777777" w:rsidR="00C23E51" w:rsidRDefault="00C23E51" w:rsidP="00C23E51">
      <w:pPr>
        <w:pStyle w:val="PL"/>
        <w:rPr>
          <w:lang w:eastAsia="zh-CN"/>
        </w:rPr>
      </w:pPr>
      <w:r>
        <w:rPr>
          <w:lang w:eastAsia="zh-CN"/>
        </w:rPr>
        <w:t xml:space="preserve">          $ref: 'TS29122_CommonData.yaml#/components/responses/503'</w:t>
      </w:r>
    </w:p>
    <w:p w14:paraId="42801049" w14:textId="77777777" w:rsidR="00C23E51" w:rsidRDefault="00C23E51" w:rsidP="00C23E51">
      <w:pPr>
        <w:pStyle w:val="PL"/>
        <w:rPr>
          <w:lang w:eastAsia="zh-CN"/>
        </w:rPr>
      </w:pPr>
      <w:r>
        <w:rPr>
          <w:lang w:eastAsia="zh-CN"/>
        </w:rPr>
        <w:t xml:space="preserve">        default:</w:t>
      </w:r>
    </w:p>
    <w:p w14:paraId="45FD87ED" w14:textId="77777777" w:rsidR="00C23E51" w:rsidRDefault="00C23E51" w:rsidP="00C23E51">
      <w:pPr>
        <w:pStyle w:val="PL"/>
        <w:rPr>
          <w:lang w:eastAsia="zh-CN"/>
        </w:rPr>
      </w:pPr>
      <w:r>
        <w:rPr>
          <w:lang w:eastAsia="zh-CN"/>
        </w:rPr>
        <w:t xml:space="preserve">          $ref: 'TS29122_CommonData.yaml#/components/responses/default'</w:t>
      </w:r>
    </w:p>
    <w:p w14:paraId="2A546CE9" w14:textId="77777777" w:rsidR="00C23E51" w:rsidRDefault="00C23E51" w:rsidP="00C23E51">
      <w:pPr>
        <w:pStyle w:val="PL"/>
      </w:pPr>
      <w:r>
        <w:t xml:space="preserve">    delete:</w:t>
      </w:r>
    </w:p>
    <w:p w14:paraId="03E2EA02" w14:textId="77777777" w:rsidR="00C23E51" w:rsidRDefault="00C23E51" w:rsidP="00C23E51">
      <w:pPr>
        <w:pStyle w:val="PL"/>
      </w:pPr>
      <w:r>
        <w:t xml:space="preserve">      responses:</w:t>
      </w:r>
    </w:p>
    <w:p w14:paraId="33380D85" w14:textId="77777777" w:rsidR="00C23E51" w:rsidRDefault="00C23E51" w:rsidP="00C23E51">
      <w:pPr>
        <w:pStyle w:val="PL"/>
      </w:pPr>
      <w:r>
        <w:t xml:space="preserve">        '204':</w:t>
      </w:r>
    </w:p>
    <w:p w14:paraId="086B630A" w14:textId="77777777" w:rsidR="00C23E51" w:rsidRDefault="00C23E51" w:rsidP="00C23E51">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319DAFC3" w14:textId="77777777" w:rsidR="005013BA" w:rsidRPr="002578C4" w:rsidRDefault="005013BA" w:rsidP="005013BA">
      <w:pPr>
        <w:pStyle w:val="PL"/>
        <w:rPr>
          <w:ins w:id="1037" w:author="Huawei" w:date="2021-01-13T14:31:00Z"/>
          <w:noProof w:val="0"/>
        </w:rPr>
      </w:pPr>
      <w:ins w:id="1038" w:author="Huawei" w:date="2021-01-13T14:31:00Z">
        <w:r w:rsidRPr="002578C4">
          <w:rPr>
            <w:noProof w:val="0"/>
          </w:rPr>
          <w:t xml:space="preserve">        '307':</w:t>
        </w:r>
      </w:ins>
    </w:p>
    <w:p w14:paraId="096C8982" w14:textId="77777777" w:rsidR="005013BA" w:rsidRDefault="005013BA" w:rsidP="005013BA">
      <w:pPr>
        <w:pStyle w:val="PL"/>
        <w:rPr>
          <w:ins w:id="1039" w:author="Huawei" w:date="2021-03-01T15:02:00Z"/>
        </w:rPr>
      </w:pPr>
      <w:ins w:id="1040" w:author="Huawei" w:date="2021-03-01T15:02:00Z">
        <w:r>
          <w:t xml:space="preserve">          $ref: 'TS29122_CommonData.yaml#/components/responses/307'</w:t>
        </w:r>
      </w:ins>
    </w:p>
    <w:p w14:paraId="23E40683" w14:textId="77777777" w:rsidR="005013BA" w:rsidRPr="002578C4" w:rsidRDefault="005013BA" w:rsidP="005013BA">
      <w:pPr>
        <w:pStyle w:val="PL"/>
        <w:rPr>
          <w:ins w:id="1041" w:author="Huawei" w:date="2021-01-13T14:31:00Z"/>
          <w:noProof w:val="0"/>
        </w:rPr>
      </w:pPr>
      <w:ins w:id="1042" w:author="Huawei" w:date="2021-01-13T14:31:00Z">
        <w:r w:rsidRPr="002578C4">
          <w:rPr>
            <w:noProof w:val="0"/>
          </w:rPr>
          <w:t xml:space="preserve">        '308':</w:t>
        </w:r>
      </w:ins>
    </w:p>
    <w:p w14:paraId="7DDA9199" w14:textId="77777777" w:rsidR="005013BA" w:rsidRDefault="005013BA" w:rsidP="005013BA">
      <w:pPr>
        <w:pStyle w:val="PL"/>
        <w:rPr>
          <w:ins w:id="1043" w:author="Huawei" w:date="2021-03-01T15:02:00Z"/>
        </w:rPr>
      </w:pPr>
      <w:ins w:id="1044" w:author="Huawei" w:date="2021-03-01T15:02:00Z">
        <w:r>
          <w:t xml:space="preserve">          $ref: 'TS29122_CommonData.yaml#/components/responses/308'</w:t>
        </w:r>
      </w:ins>
    </w:p>
    <w:p w14:paraId="2E1319B0" w14:textId="77777777" w:rsidR="00C23E51" w:rsidRDefault="00C23E51" w:rsidP="00C23E51">
      <w:pPr>
        <w:pStyle w:val="PL"/>
      </w:pPr>
      <w:r>
        <w:t xml:space="preserve">        '400':</w:t>
      </w:r>
    </w:p>
    <w:p w14:paraId="2DCD450A" w14:textId="77777777" w:rsidR="00C23E51" w:rsidRDefault="00C23E51" w:rsidP="00C23E51">
      <w:pPr>
        <w:pStyle w:val="PL"/>
      </w:pPr>
      <w:r>
        <w:t xml:space="preserve">          $ref: 'TS29122_CommonData.yaml#/components/responses/400'</w:t>
      </w:r>
    </w:p>
    <w:p w14:paraId="36DE4AC7" w14:textId="77777777" w:rsidR="00C23E51" w:rsidRDefault="00C23E51" w:rsidP="00C23E51">
      <w:pPr>
        <w:pStyle w:val="PL"/>
      </w:pPr>
      <w:r>
        <w:t xml:space="preserve">        '401':</w:t>
      </w:r>
    </w:p>
    <w:p w14:paraId="08E78C56" w14:textId="77777777" w:rsidR="00C23E51" w:rsidRDefault="00C23E51" w:rsidP="00C23E51">
      <w:pPr>
        <w:pStyle w:val="PL"/>
      </w:pPr>
      <w:r>
        <w:t xml:space="preserve">          $ref: 'TS29122_CommonData.yaml#/components/responses/401'</w:t>
      </w:r>
    </w:p>
    <w:p w14:paraId="35FF8321" w14:textId="77777777" w:rsidR="00C23E51" w:rsidRDefault="00C23E51" w:rsidP="00C23E51">
      <w:pPr>
        <w:pStyle w:val="PL"/>
      </w:pPr>
      <w:r>
        <w:t xml:space="preserve">        '403':</w:t>
      </w:r>
    </w:p>
    <w:p w14:paraId="26565232" w14:textId="77777777" w:rsidR="00C23E51" w:rsidRDefault="00C23E51" w:rsidP="00C23E51">
      <w:pPr>
        <w:pStyle w:val="PL"/>
      </w:pPr>
      <w:r>
        <w:t xml:space="preserve">          $ref: 'TS29122_CommonData.yaml#/components/responses/403'</w:t>
      </w:r>
    </w:p>
    <w:p w14:paraId="589C0D66" w14:textId="77777777" w:rsidR="00C23E51" w:rsidRDefault="00C23E51" w:rsidP="00C23E51">
      <w:pPr>
        <w:pStyle w:val="PL"/>
      </w:pPr>
      <w:r>
        <w:t xml:space="preserve">        '404':</w:t>
      </w:r>
    </w:p>
    <w:p w14:paraId="75BAD599" w14:textId="77777777" w:rsidR="00C23E51" w:rsidRDefault="00C23E51" w:rsidP="00C23E51">
      <w:pPr>
        <w:pStyle w:val="PL"/>
      </w:pPr>
      <w:r>
        <w:t xml:space="preserve">          $ref: 'TS29122_CommonData.yaml#/components/responses/404'</w:t>
      </w:r>
    </w:p>
    <w:p w14:paraId="1BA13CBB" w14:textId="77777777" w:rsidR="00C23E51" w:rsidRDefault="00C23E51" w:rsidP="00C23E51">
      <w:pPr>
        <w:pStyle w:val="PL"/>
      </w:pPr>
      <w:r>
        <w:t xml:space="preserve">        '429':</w:t>
      </w:r>
    </w:p>
    <w:p w14:paraId="13A38603" w14:textId="77777777" w:rsidR="00C23E51" w:rsidRDefault="00C23E51" w:rsidP="00C23E51">
      <w:pPr>
        <w:pStyle w:val="PL"/>
      </w:pPr>
      <w:r>
        <w:t xml:space="preserve">          $ref: 'TS29122_CommonData.yaml#/components/responses/429'</w:t>
      </w:r>
    </w:p>
    <w:p w14:paraId="0358DDC9" w14:textId="77777777" w:rsidR="00C23E51" w:rsidRDefault="00C23E51" w:rsidP="00C23E51">
      <w:pPr>
        <w:pStyle w:val="PL"/>
      </w:pPr>
      <w:r>
        <w:t xml:space="preserve">        '500':</w:t>
      </w:r>
    </w:p>
    <w:p w14:paraId="03412072" w14:textId="77777777" w:rsidR="00C23E51" w:rsidRDefault="00C23E51" w:rsidP="00C23E51">
      <w:pPr>
        <w:pStyle w:val="PL"/>
      </w:pPr>
      <w:r>
        <w:t xml:space="preserve">          $ref: 'TS29122_CommonData.yaml#/components/responses/500'</w:t>
      </w:r>
    </w:p>
    <w:p w14:paraId="74866045" w14:textId="77777777" w:rsidR="00C23E51" w:rsidRDefault="00C23E51" w:rsidP="00C23E51">
      <w:pPr>
        <w:pStyle w:val="PL"/>
      </w:pPr>
      <w:r>
        <w:t xml:space="preserve">        '503':</w:t>
      </w:r>
    </w:p>
    <w:p w14:paraId="6228335F" w14:textId="77777777" w:rsidR="00C23E51" w:rsidRDefault="00C23E51" w:rsidP="00C23E51">
      <w:pPr>
        <w:pStyle w:val="PL"/>
      </w:pPr>
      <w:r>
        <w:t xml:space="preserve">          $ref: 'TS29122_CommonData.yaml#/components/responses/503'</w:t>
      </w:r>
    </w:p>
    <w:p w14:paraId="3B47C177" w14:textId="77777777" w:rsidR="00C23E51" w:rsidRDefault="00C23E51" w:rsidP="00C23E51">
      <w:pPr>
        <w:pStyle w:val="PL"/>
      </w:pPr>
      <w:r>
        <w:t xml:space="preserve">        default:</w:t>
      </w:r>
    </w:p>
    <w:p w14:paraId="4AD5D908" w14:textId="77777777" w:rsidR="00C23E51" w:rsidRDefault="00C23E51" w:rsidP="00C23E51">
      <w:pPr>
        <w:pStyle w:val="PL"/>
      </w:pPr>
      <w:r>
        <w:t xml:space="preserve">          $ref: 'TS29122_CommonData.yaml#/components/responses/default'</w:t>
      </w:r>
    </w:p>
    <w:p w14:paraId="08F3E9D7" w14:textId="77777777" w:rsidR="00C23E51" w:rsidRDefault="00C23E51" w:rsidP="00C23E51">
      <w:pPr>
        <w:pStyle w:val="PL"/>
      </w:pPr>
      <w:r>
        <w:t>components:</w:t>
      </w:r>
    </w:p>
    <w:p w14:paraId="105EA018" w14:textId="77777777" w:rsidR="00C23E51" w:rsidRDefault="00C23E51" w:rsidP="00C23E51">
      <w:pPr>
        <w:pStyle w:val="PL"/>
        <w:rPr>
          <w:lang w:val="en-US"/>
        </w:rPr>
      </w:pPr>
      <w:r>
        <w:rPr>
          <w:lang w:val="en-US"/>
        </w:rPr>
        <w:t xml:space="preserve">  securitySchemes:</w:t>
      </w:r>
    </w:p>
    <w:p w14:paraId="19307B08" w14:textId="77777777" w:rsidR="00C23E51" w:rsidRDefault="00C23E51" w:rsidP="00C23E51">
      <w:pPr>
        <w:pStyle w:val="PL"/>
        <w:rPr>
          <w:lang w:val="en-US"/>
        </w:rPr>
      </w:pPr>
      <w:r>
        <w:rPr>
          <w:lang w:val="en-US"/>
        </w:rPr>
        <w:t xml:space="preserve">    oAuth2ClientCredentials:</w:t>
      </w:r>
    </w:p>
    <w:p w14:paraId="73ECB23A" w14:textId="77777777" w:rsidR="00C23E51" w:rsidRDefault="00C23E51" w:rsidP="00C23E51">
      <w:pPr>
        <w:pStyle w:val="PL"/>
        <w:rPr>
          <w:lang w:val="en-US"/>
        </w:rPr>
      </w:pPr>
      <w:r>
        <w:rPr>
          <w:lang w:val="en-US"/>
        </w:rPr>
        <w:t xml:space="preserve">      type: oauth2</w:t>
      </w:r>
    </w:p>
    <w:p w14:paraId="5A7E507B" w14:textId="77777777" w:rsidR="00C23E51" w:rsidRDefault="00C23E51" w:rsidP="00C23E51">
      <w:pPr>
        <w:pStyle w:val="PL"/>
        <w:rPr>
          <w:lang w:val="en-US"/>
        </w:rPr>
      </w:pPr>
      <w:r>
        <w:rPr>
          <w:lang w:val="en-US"/>
        </w:rPr>
        <w:t xml:space="preserve">      flows:</w:t>
      </w:r>
    </w:p>
    <w:p w14:paraId="3AE270CD" w14:textId="77777777" w:rsidR="00C23E51" w:rsidRDefault="00C23E51" w:rsidP="00C23E51">
      <w:pPr>
        <w:pStyle w:val="PL"/>
        <w:rPr>
          <w:lang w:val="en-US"/>
        </w:rPr>
      </w:pPr>
      <w:r>
        <w:rPr>
          <w:lang w:val="en-US"/>
        </w:rPr>
        <w:t xml:space="preserve">        clientCredentials:</w:t>
      </w:r>
    </w:p>
    <w:p w14:paraId="1C0E3474" w14:textId="77777777" w:rsidR="00C23E51" w:rsidRDefault="00C23E51" w:rsidP="00C23E51">
      <w:pPr>
        <w:pStyle w:val="PL"/>
        <w:rPr>
          <w:lang w:val="en-US"/>
        </w:rPr>
      </w:pPr>
      <w:r>
        <w:rPr>
          <w:lang w:val="en-US"/>
        </w:rPr>
        <w:lastRenderedPageBreak/>
        <w:t xml:space="preserve">          tokenUrl: '{tokenUrl}'</w:t>
      </w:r>
    </w:p>
    <w:p w14:paraId="67FF00A8" w14:textId="77777777" w:rsidR="00C23E51" w:rsidRDefault="00C23E51" w:rsidP="00C23E51">
      <w:pPr>
        <w:pStyle w:val="PL"/>
        <w:rPr>
          <w:lang w:val="en-US"/>
        </w:rPr>
      </w:pPr>
      <w:r>
        <w:rPr>
          <w:lang w:val="en-US"/>
        </w:rPr>
        <w:t xml:space="preserve">          scopes: {}</w:t>
      </w:r>
    </w:p>
    <w:p w14:paraId="3CC927EA" w14:textId="77777777" w:rsidR="00C23E51" w:rsidRDefault="00C23E51" w:rsidP="00C23E51">
      <w:pPr>
        <w:pStyle w:val="PL"/>
        <w:rPr>
          <w:lang w:eastAsia="zh-CN"/>
        </w:rPr>
      </w:pPr>
      <w:r>
        <w:t xml:space="preserve">  schemas: </w:t>
      </w:r>
    </w:p>
    <w:p w14:paraId="0C0D11A8" w14:textId="77777777" w:rsidR="00C23E51" w:rsidRDefault="00C23E51" w:rsidP="00C23E51">
      <w:pPr>
        <w:pStyle w:val="PL"/>
      </w:pPr>
      <w:r>
        <w:t xml:space="preserve">    PfdManagement:</w:t>
      </w:r>
    </w:p>
    <w:p w14:paraId="6C6AFEBE" w14:textId="77777777" w:rsidR="00C23E51" w:rsidRDefault="00C23E51" w:rsidP="00C23E51">
      <w:pPr>
        <w:pStyle w:val="PL"/>
      </w:pPr>
      <w:r>
        <w:t xml:space="preserve">      type: object</w:t>
      </w:r>
    </w:p>
    <w:p w14:paraId="5FBBBF60" w14:textId="77777777" w:rsidR="00C23E51" w:rsidRDefault="00C23E51" w:rsidP="00C23E51">
      <w:pPr>
        <w:pStyle w:val="PL"/>
      </w:pPr>
      <w:r>
        <w:t xml:space="preserve">      properties:</w:t>
      </w:r>
    </w:p>
    <w:p w14:paraId="40A9A58F" w14:textId="77777777" w:rsidR="00C23E51" w:rsidRDefault="00C23E51" w:rsidP="00C23E51">
      <w:pPr>
        <w:pStyle w:val="PL"/>
      </w:pPr>
      <w:r>
        <w:t xml:space="preserve">        self:</w:t>
      </w:r>
    </w:p>
    <w:p w14:paraId="47413711" w14:textId="77777777" w:rsidR="00C23E51" w:rsidRDefault="00C23E51" w:rsidP="00C23E51">
      <w:pPr>
        <w:pStyle w:val="PL"/>
      </w:pPr>
      <w:r>
        <w:t xml:space="preserve">          $ref: 'TS29122_CommonData.yaml#/components/schemas/Link'</w:t>
      </w:r>
    </w:p>
    <w:p w14:paraId="2BEA5208" w14:textId="77777777" w:rsidR="00C23E51" w:rsidRDefault="00C23E51" w:rsidP="00C23E51">
      <w:pPr>
        <w:pStyle w:val="PL"/>
      </w:pPr>
      <w:r>
        <w:t xml:space="preserve">        </w:t>
      </w:r>
      <w:r>
        <w:rPr>
          <w:lang w:eastAsia="zh-CN"/>
        </w:rPr>
        <w:t>supportedFeatures</w:t>
      </w:r>
      <w:r>
        <w:t>:</w:t>
      </w:r>
    </w:p>
    <w:p w14:paraId="5759C1FD" w14:textId="77777777" w:rsidR="00C23E51" w:rsidRDefault="00C23E51" w:rsidP="00C23E51">
      <w:pPr>
        <w:pStyle w:val="PL"/>
      </w:pPr>
      <w:r>
        <w:t xml:space="preserve">          $ref: 'TS29571_CommonData.yaml#/components/schemas/</w:t>
      </w:r>
      <w:r>
        <w:rPr>
          <w:lang w:eastAsia="zh-CN"/>
        </w:rPr>
        <w:t>SupportedFeatures</w:t>
      </w:r>
      <w:r>
        <w:t>'</w:t>
      </w:r>
    </w:p>
    <w:p w14:paraId="2973F2E2" w14:textId="77777777" w:rsidR="00C23E51" w:rsidRDefault="00C23E51" w:rsidP="00C23E51">
      <w:pPr>
        <w:pStyle w:val="PL"/>
      </w:pPr>
      <w:r>
        <w:t xml:space="preserve">        pfdDatas:</w:t>
      </w:r>
    </w:p>
    <w:p w14:paraId="60399820" w14:textId="77777777" w:rsidR="00C23E51" w:rsidRDefault="00C23E51" w:rsidP="00C23E51">
      <w:pPr>
        <w:pStyle w:val="PL"/>
      </w:pPr>
      <w:r>
        <w:t xml:space="preserve">          type: object</w:t>
      </w:r>
    </w:p>
    <w:p w14:paraId="1C8DDD2B" w14:textId="77777777" w:rsidR="00C23E51" w:rsidRDefault="00C23E51" w:rsidP="00C23E51">
      <w:pPr>
        <w:pStyle w:val="PL"/>
      </w:pPr>
      <w:r>
        <w:t xml:space="preserve">          additionalProperties:</w:t>
      </w:r>
    </w:p>
    <w:p w14:paraId="096A706C" w14:textId="77777777" w:rsidR="00C23E51" w:rsidRDefault="00C23E51" w:rsidP="00C23E51">
      <w:pPr>
        <w:pStyle w:val="PL"/>
      </w:pPr>
      <w:r>
        <w:t xml:space="preserve">            $ref: '#/components/schemas/PfdData'</w:t>
      </w:r>
    </w:p>
    <w:p w14:paraId="5367A2BE" w14:textId="77777777" w:rsidR="00C23E51" w:rsidRDefault="00C23E51" w:rsidP="00C23E51">
      <w:pPr>
        <w:pStyle w:val="PL"/>
      </w:pPr>
      <w:r>
        <w:t xml:space="preserve">          minProperties: 1</w:t>
      </w:r>
    </w:p>
    <w:p w14:paraId="49DB461D" w14:textId="77777777" w:rsidR="00C23E51" w:rsidRDefault="00C23E51" w:rsidP="00C23E51">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7C1DA05F" w14:textId="77777777" w:rsidR="00C23E51" w:rsidRDefault="00C23E51" w:rsidP="00C23E51">
      <w:pPr>
        <w:pStyle w:val="PL"/>
      </w:pPr>
      <w:r>
        <w:t xml:space="preserve">        pfdReports:</w:t>
      </w:r>
    </w:p>
    <w:p w14:paraId="179E548D" w14:textId="77777777" w:rsidR="00C23E51" w:rsidRDefault="00C23E51" w:rsidP="00C23E51">
      <w:pPr>
        <w:pStyle w:val="PL"/>
      </w:pPr>
      <w:r>
        <w:t xml:space="preserve">          type: object</w:t>
      </w:r>
    </w:p>
    <w:p w14:paraId="301E5866" w14:textId="77777777" w:rsidR="00C23E51" w:rsidRDefault="00C23E51" w:rsidP="00C23E51">
      <w:pPr>
        <w:pStyle w:val="PL"/>
      </w:pPr>
      <w:r>
        <w:t xml:space="preserve">          additionalProperties:</w:t>
      </w:r>
    </w:p>
    <w:p w14:paraId="17321D38" w14:textId="77777777" w:rsidR="00C23E51" w:rsidRDefault="00C23E51" w:rsidP="00C23E51">
      <w:pPr>
        <w:pStyle w:val="PL"/>
      </w:pPr>
      <w:r>
        <w:t xml:space="preserve">            $ref: '#/components/schemas/PfdReport'</w:t>
      </w:r>
    </w:p>
    <w:p w14:paraId="7897B0DA" w14:textId="77777777" w:rsidR="00C23E51" w:rsidRDefault="00C23E51" w:rsidP="00C23E51">
      <w:pPr>
        <w:pStyle w:val="PL"/>
      </w:pPr>
      <w:r>
        <w:t xml:space="preserve">          minProperties: 1</w:t>
      </w:r>
    </w:p>
    <w:p w14:paraId="6E688E48" w14:textId="77777777" w:rsidR="00C23E51" w:rsidRDefault="00C23E51" w:rsidP="00C23E51">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3C27605C" w14:textId="77777777" w:rsidR="00C23E51" w:rsidRDefault="00C23E51" w:rsidP="00C23E51">
      <w:pPr>
        <w:pStyle w:val="PL"/>
      </w:pPr>
      <w:r>
        <w:t xml:space="preserve">          readOnly: true</w:t>
      </w:r>
    </w:p>
    <w:p w14:paraId="4DA87B2B" w14:textId="77777777" w:rsidR="00C23E51" w:rsidRDefault="00C23E51" w:rsidP="00C23E51">
      <w:pPr>
        <w:pStyle w:val="PL"/>
      </w:pPr>
      <w:r>
        <w:t xml:space="preserve">        notificationDestination:</w:t>
      </w:r>
    </w:p>
    <w:p w14:paraId="538A00FA" w14:textId="77777777" w:rsidR="00C23E51" w:rsidRDefault="00C23E51" w:rsidP="00C23E51">
      <w:pPr>
        <w:pStyle w:val="PL"/>
      </w:pPr>
      <w:r>
        <w:t xml:space="preserve">          $ref: 'TS29122_CommonData.yaml#/components/schemas/Link'</w:t>
      </w:r>
    </w:p>
    <w:p w14:paraId="70546749" w14:textId="77777777" w:rsidR="00C23E51" w:rsidRDefault="00C23E51" w:rsidP="00C23E51">
      <w:pPr>
        <w:pStyle w:val="PL"/>
      </w:pPr>
      <w:r>
        <w:t xml:space="preserve">        requestTestNotification:</w:t>
      </w:r>
    </w:p>
    <w:p w14:paraId="710B4E02" w14:textId="77777777" w:rsidR="00C23E51" w:rsidRDefault="00C23E51" w:rsidP="00C23E51">
      <w:pPr>
        <w:pStyle w:val="PL"/>
      </w:pPr>
      <w:r>
        <w:t xml:space="preserve">          type: boolean</w:t>
      </w:r>
    </w:p>
    <w:p w14:paraId="59BC918B" w14:textId="77777777" w:rsidR="00C23E51" w:rsidRDefault="00C23E51" w:rsidP="00C23E51">
      <w:pPr>
        <w:pStyle w:val="PL"/>
      </w:pPr>
      <w:r>
        <w:t xml:space="preserve">          description: Set to true by the SCS/AS to request the SCEF to send a test notification as defined in subclause 5.2.5.3. Set to false or omitted otherwise.</w:t>
      </w:r>
    </w:p>
    <w:p w14:paraId="32287436" w14:textId="77777777" w:rsidR="00C23E51" w:rsidRDefault="00C23E51" w:rsidP="00C23E51">
      <w:pPr>
        <w:pStyle w:val="PL"/>
      </w:pPr>
      <w:r>
        <w:t xml:space="preserve">        websockNotifConfig:</w:t>
      </w:r>
    </w:p>
    <w:p w14:paraId="54FF18FA" w14:textId="77777777" w:rsidR="00C23E51" w:rsidRDefault="00C23E51" w:rsidP="00C23E51">
      <w:pPr>
        <w:pStyle w:val="PL"/>
      </w:pPr>
      <w:r>
        <w:t xml:space="preserve">          $ref: 'TS29122_CommonData.yaml#/components/schemas/WebsockNotifConfig'</w:t>
      </w:r>
    </w:p>
    <w:p w14:paraId="596E1519" w14:textId="77777777" w:rsidR="00C23E51" w:rsidRDefault="00C23E51" w:rsidP="00C23E51">
      <w:pPr>
        <w:pStyle w:val="PL"/>
      </w:pPr>
      <w:r>
        <w:t xml:space="preserve">      required:</w:t>
      </w:r>
    </w:p>
    <w:p w14:paraId="6F2C3799" w14:textId="77777777" w:rsidR="00C23E51" w:rsidRDefault="00C23E51" w:rsidP="00C23E51">
      <w:pPr>
        <w:pStyle w:val="PL"/>
      </w:pPr>
      <w:r>
        <w:t xml:space="preserve">        - pfdDatas</w:t>
      </w:r>
    </w:p>
    <w:p w14:paraId="0E5DC86B" w14:textId="77777777" w:rsidR="00C23E51" w:rsidRDefault="00C23E51" w:rsidP="00C23E51">
      <w:pPr>
        <w:pStyle w:val="PL"/>
      </w:pPr>
      <w:r>
        <w:t xml:space="preserve">    PfdData:</w:t>
      </w:r>
    </w:p>
    <w:p w14:paraId="3EDE70A3" w14:textId="77777777" w:rsidR="00C23E51" w:rsidRDefault="00C23E51" w:rsidP="00C23E51">
      <w:pPr>
        <w:pStyle w:val="PL"/>
      </w:pPr>
      <w:r>
        <w:t xml:space="preserve">      type: object</w:t>
      </w:r>
    </w:p>
    <w:p w14:paraId="7693E6CB" w14:textId="77777777" w:rsidR="00C23E51" w:rsidRDefault="00C23E51" w:rsidP="00C23E51">
      <w:pPr>
        <w:pStyle w:val="PL"/>
      </w:pPr>
      <w:r>
        <w:t xml:space="preserve">      properties:</w:t>
      </w:r>
    </w:p>
    <w:p w14:paraId="2309E1D3" w14:textId="77777777" w:rsidR="00C23E51" w:rsidRDefault="00C23E51" w:rsidP="00C23E51">
      <w:pPr>
        <w:pStyle w:val="PL"/>
      </w:pPr>
      <w:r>
        <w:t xml:space="preserve">        externalAppId:</w:t>
      </w:r>
    </w:p>
    <w:p w14:paraId="4D291AAB" w14:textId="77777777" w:rsidR="00C23E51" w:rsidRDefault="00C23E51" w:rsidP="00C23E51">
      <w:pPr>
        <w:pStyle w:val="PL"/>
      </w:pPr>
      <w:r>
        <w:t xml:space="preserve">          type: string</w:t>
      </w:r>
    </w:p>
    <w:p w14:paraId="3CF0E2BF" w14:textId="77777777" w:rsidR="00C23E51" w:rsidRDefault="00C23E51" w:rsidP="00C23E51">
      <w:pPr>
        <w:pStyle w:val="PL"/>
      </w:pPr>
      <w:r>
        <w:t xml:space="preserve">          description: Each element uniquely external application identifier</w:t>
      </w:r>
    </w:p>
    <w:p w14:paraId="00377DF3" w14:textId="77777777" w:rsidR="00C23E51" w:rsidRDefault="00C23E51" w:rsidP="00C23E51">
      <w:pPr>
        <w:pStyle w:val="PL"/>
      </w:pPr>
      <w:r>
        <w:t xml:space="preserve">        self:</w:t>
      </w:r>
    </w:p>
    <w:p w14:paraId="6BE78E78" w14:textId="77777777" w:rsidR="00C23E51" w:rsidRDefault="00C23E51" w:rsidP="00C23E51">
      <w:pPr>
        <w:pStyle w:val="PL"/>
      </w:pPr>
      <w:r>
        <w:t xml:space="preserve">          $ref: 'TS29122_CommonData.yaml#/components/schemas/Link'</w:t>
      </w:r>
    </w:p>
    <w:p w14:paraId="2D517E78" w14:textId="77777777" w:rsidR="00C23E51" w:rsidRDefault="00C23E51" w:rsidP="00C23E51">
      <w:pPr>
        <w:pStyle w:val="PL"/>
      </w:pPr>
      <w:r>
        <w:t xml:space="preserve">        pfds:</w:t>
      </w:r>
    </w:p>
    <w:p w14:paraId="2A6D809C" w14:textId="77777777" w:rsidR="00C23E51" w:rsidRDefault="00C23E51" w:rsidP="00C23E51">
      <w:pPr>
        <w:pStyle w:val="PL"/>
      </w:pPr>
      <w:r>
        <w:t xml:space="preserve">          type: object</w:t>
      </w:r>
    </w:p>
    <w:p w14:paraId="45EBB14B" w14:textId="77777777" w:rsidR="00C23E51" w:rsidRDefault="00C23E51" w:rsidP="00C23E51">
      <w:pPr>
        <w:pStyle w:val="PL"/>
      </w:pPr>
      <w:r>
        <w:t xml:space="preserve">          additionalProperties:</w:t>
      </w:r>
    </w:p>
    <w:p w14:paraId="7DFD752A" w14:textId="77777777" w:rsidR="00C23E51" w:rsidRDefault="00C23E51" w:rsidP="00C23E51">
      <w:pPr>
        <w:pStyle w:val="PL"/>
      </w:pPr>
      <w:r>
        <w:t xml:space="preserve">            $ref: '#/components/schemas/Pfd'</w:t>
      </w:r>
    </w:p>
    <w:p w14:paraId="7F84D42D" w14:textId="77777777" w:rsidR="00C23E51" w:rsidRDefault="00C23E51" w:rsidP="00C23E51">
      <w:pPr>
        <w:pStyle w:val="PL"/>
      </w:pPr>
      <w:r>
        <w:t xml:space="preserve">          description: Contains the PFDs of the external application identifier. Each PFD is identified in the map via a key containing the PFD identifier. </w:t>
      </w:r>
    </w:p>
    <w:p w14:paraId="25CCAF5F" w14:textId="77777777" w:rsidR="00C23E51" w:rsidRDefault="00C23E51" w:rsidP="00C23E51">
      <w:pPr>
        <w:pStyle w:val="PL"/>
      </w:pPr>
      <w:r>
        <w:t xml:space="preserve">        allowedDelay:</w:t>
      </w:r>
    </w:p>
    <w:p w14:paraId="38708E14" w14:textId="77777777" w:rsidR="00C23E51" w:rsidRDefault="00C23E51" w:rsidP="00C23E51">
      <w:pPr>
        <w:pStyle w:val="PL"/>
      </w:pPr>
      <w:r>
        <w:t xml:space="preserve">          $ref: 'TS29122_CommonData.yaml#/components/schemas/DurationSecRm'</w:t>
      </w:r>
    </w:p>
    <w:p w14:paraId="51076271" w14:textId="77777777" w:rsidR="00C23E51" w:rsidRDefault="00C23E51" w:rsidP="00C23E51">
      <w:pPr>
        <w:pStyle w:val="PL"/>
      </w:pPr>
      <w:r>
        <w:t xml:space="preserve">        cachingTime:</w:t>
      </w:r>
    </w:p>
    <w:p w14:paraId="23586657" w14:textId="77777777" w:rsidR="00C23E51" w:rsidRDefault="00C23E51" w:rsidP="00C23E51">
      <w:pPr>
        <w:pStyle w:val="PL"/>
      </w:pPr>
      <w:r>
        <w:t xml:space="preserve">          $ref: 'TS29122_CommonData.yaml#/components/schemas/DurationSecRo'</w:t>
      </w:r>
    </w:p>
    <w:p w14:paraId="115AD08E" w14:textId="77777777" w:rsidR="00C23E51" w:rsidRDefault="00C23E51" w:rsidP="00C23E51">
      <w:pPr>
        <w:pStyle w:val="PL"/>
      </w:pPr>
      <w:r>
        <w:t xml:space="preserve">      required:</w:t>
      </w:r>
    </w:p>
    <w:p w14:paraId="63FF8CDC" w14:textId="77777777" w:rsidR="00C23E51" w:rsidRDefault="00C23E51" w:rsidP="00C23E51">
      <w:pPr>
        <w:pStyle w:val="PL"/>
      </w:pPr>
      <w:r>
        <w:t xml:space="preserve">        - externalAppId</w:t>
      </w:r>
    </w:p>
    <w:p w14:paraId="5DCBB361" w14:textId="77777777" w:rsidR="00C23E51" w:rsidRDefault="00C23E51" w:rsidP="00C23E51">
      <w:pPr>
        <w:pStyle w:val="PL"/>
      </w:pPr>
      <w:r>
        <w:t xml:space="preserve">        - pfds</w:t>
      </w:r>
    </w:p>
    <w:p w14:paraId="6AAD79CF" w14:textId="77777777" w:rsidR="00C23E51" w:rsidRDefault="00C23E51" w:rsidP="00C23E51">
      <w:pPr>
        <w:pStyle w:val="PL"/>
      </w:pPr>
      <w:r>
        <w:t xml:space="preserve">    Pfd:</w:t>
      </w:r>
    </w:p>
    <w:p w14:paraId="1C26F7C8" w14:textId="77777777" w:rsidR="00C23E51" w:rsidRDefault="00C23E51" w:rsidP="00C23E51">
      <w:pPr>
        <w:pStyle w:val="PL"/>
      </w:pPr>
      <w:r>
        <w:t xml:space="preserve">      type: object</w:t>
      </w:r>
    </w:p>
    <w:p w14:paraId="1DFC779E" w14:textId="77777777" w:rsidR="00C23E51" w:rsidRDefault="00C23E51" w:rsidP="00C23E51">
      <w:pPr>
        <w:pStyle w:val="PL"/>
      </w:pPr>
      <w:r>
        <w:t xml:space="preserve">      properties:</w:t>
      </w:r>
    </w:p>
    <w:p w14:paraId="7985B892" w14:textId="77777777" w:rsidR="00C23E51" w:rsidRDefault="00C23E51" w:rsidP="00C23E51">
      <w:pPr>
        <w:pStyle w:val="PL"/>
      </w:pPr>
      <w:r>
        <w:t xml:space="preserve">        pfdId:</w:t>
      </w:r>
    </w:p>
    <w:p w14:paraId="1A06A085" w14:textId="77777777" w:rsidR="00C23E51" w:rsidRDefault="00C23E51" w:rsidP="00C23E51">
      <w:pPr>
        <w:pStyle w:val="PL"/>
      </w:pPr>
      <w:r>
        <w:t xml:space="preserve">          type: string</w:t>
      </w:r>
    </w:p>
    <w:p w14:paraId="0B48BBF4" w14:textId="77777777" w:rsidR="00C23E51" w:rsidRDefault="00C23E51" w:rsidP="00C23E51">
      <w:pPr>
        <w:pStyle w:val="PL"/>
      </w:pPr>
      <w:r>
        <w:t xml:space="preserve">          description: Identifies a PDF of an application identifier.</w:t>
      </w:r>
    </w:p>
    <w:p w14:paraId="005F2482" w14:textId="77777777" w:rsidR="00C23E51" w:rsidRDefault="00C23E51" w:rsidP="00C23E51">
      <w:pPr>
        <w:pStyle w:val="PL"/>
      </w:pPr>
      <w:r>
        <w:t xml:space="preserve">        flowDescriptions:</w:t>
      </w:r>
    </w:p>
    <w:p w14:paraId="5D0850CA" w14:textId="77777777" w:rsidR="00C23E51" w:rsidRDefault="00C23E51" w:rsidP="00C23E51">
      <w:pPr>
        <w:pStyle w:val="PL"/>
      </w:pPr>
      <w:r>
        <w:t xml:space="preserve">          type: array</w:t>
      </w:r>
    </w:p>
    <w:p w14:paraId="23102CC1" w14:textId="77777777" w:rsidR="00C23E51" w:rsidRDefault="00C23E51" w:rsidP="00C23E51">
      <w:pPr>
        <w:pStyle w:val="PL"/>
      </w:pPr>
      <w:r>
        <w:t xml:space="preserve">          items:</w:t>
      </w:r>
    </w:p>
    <w:p w14:paraId="3E91A209" w14:textId="77777777" w:rsidR="00C23E51" w:rsidRDefault="00C23E51" w:rsidP="00C23E51">
      <w:pPr>
        <w:pStyle w:val="PL"/>
      </w:pPr>
      <w:r>
        <w:t xml:space="preserve">            type: string</w:t>
      </w:r>
    </w:p>
    <w:p w14:paraId="7401F667" w14:textId="77777777" w:rsidR="00C23E51" w:rsidRDefault="00C23E51" w:rsidP="00C23E51">
      <w:pPr>
        <w:pStyle w:val="PL"/>
      </w:pPr>
      <w:r>
        <w:t xml:space="preserve">          minItems: 1</w:t>
      </w:r>
    </w:p>
    <w:p w14:paraId="0A56C408" w14:textId="77777777" w:rsidR="00C23E51" w:rsidRDefault="00C23E51" w:rsidP="00C23E51">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DAB2F10" w14:textId="77777777" w:rsidR="00C23E51" w:rsidRDefault="00C23E51" w:rsidP="00C23E51">
      <w:pPr>
        <w:pStyle w:val="PL"/>
      </w:pPr>
      <w:r>
        <w:t xml:space="preserve">        urls:</w:t>
      </w:r>
    </w:p>
    <w:p w14:paraId="6B394F94" w14:textId="77777777" w:rsidR="00C23E51" w:rsidRDefault="00C23E51" w:rsidP="00C23E51">
      <w:pPr>
        <w:pStyle w:val="PL"/>
      </w:pPr>
      <w:r>
        <w:t xml:space="preserve">          type: array</w:t>
      </w:r>
    </w:p>
    <w:p w14:paraId="10AEC7A5" w14:textId="77777777" w:rsidR="00C23E51" w:rsidRDefault="00C23E51" w:rsidP="00C23E51">
      <w:pPr>
        <w:pStyle w:val="PL"/>
      </w:pPr>
      <w:r>
        <w:t xml:space="preserve">          items:</w:t>
      </w:r>
    </w:p>
    <w:p w14:paraId="1C2DC78E" w14:textId="77777777" w:rsidR="00C23E51" w:rsidRDefault="00C23E51" w:rsidP="00C23E51">
      <w:pPr>
        <w:pStyle w:val="PL"/>
      </w:pPr>
      <w:r>
        <w:t xml:space="preserve">            type: string</w:t>
      </w:r>
    </w:p>
    <w:p w14:paraId="234D586C" w14:textId="77777777" w:rsidR="00C23E51" w:rsidRDefault="00C23E51" w:rsidP="00C23E51">
      <w:pPr>
        <w:pStyle w:val="PL"/>
      </w:pPr>
      <w:r>
        <w:t xml:space="preserve">          minItems: 1</w:t>
      </w:r>
    </w:p>
    <w:p w14:paraId="6945E5CC" w14:textId="77777777" w:rsidR="00C23E51" w:rsidRDefault="00C23E51" w:rsidP="00C23E51">
      <w:pPr>
        <w:pStyle w:val="PL"/>
      </w:pPr>
      <w:r>
        <w:lastRenderedPageBreak/>
        <w:t xml:space="preserve">          description: Indicates a URL or a regular expression which is used to match the significant parts of the URL.</w:t>
      </w:r>
    </w:p>
    <w:p w14:paraId="398DB6A6" w14:textId="77777777" w:rsidR="00C23E51" w:rsidRDefault="00C23E51" w:rsidP="00C23E51">
      <w:pPr>
        <w:pStyle w:val="PL"/>
      </w:pPr>
      <w:r>
        <w:t xml:space="preserve">        domainNames:</w:t>
      </w:r>
    </w:p>
    <w:p w14:paraId="0CA4DB98" w14:textId="77777777" w:rsidR="00C23E51" w:rsidRDefault="00C23E51" w:rsidP="00C23E51">
      <w:pPr>
        <w:pStyle w:val="PL"/>
      </w:pPr>
      <w:r>
        <w:t xml:space="preserve">          type: array</w:t>
      </w:r>
    </w:p>
    <w:p w14:paraId="2B890F2A" w14:textId="77777777" w:rsidR="00C23E51" w:rsidRDefault="00C23E51" w:rsidP="00C23E51">
      <w:pPr>
        <w:pStyle w:val="PL"/>
      </w:pPr>
      <w:r>
        <w:t xml:space="preserve">          items:</w:t>
      </w:r>
    </w:p>
    <w:p w14:paraId="441799E5" w14:textId="77777777" w:rsidR="00C23E51" w:rsidRDefault="00C23E51" w:rsidP="00C23E51">
      <w:pPr>
        <w:pStyle w:val="PL"/>
      </w:pPr>
      <w:r>
        <w:t xml:space="preserve">            type: string</w:t>
      </w:r>
    </w:p>
    <w:p w14:paraId="5877C5A6" w14:textId="77777777" w:rsidR="00C23E51" w:rsidRDefault="00C23E51" w:rsidP="00C23E51">
      <w:pPr>
        <w:pStyle w:val="PL"/>
      </w:pPr>
      <w:r>
        <w:t xml:space="preserve">          minItems: 1</w:t>
      </w:r>
    </w:p>
    <w:p w14:paraId="05E65AE2" w14:textId="77777777" w:rsidR="00C23E51" w:rsidRDefault="00C23E51" w:rsidP="00C23E51">
      <w:pPr>
        <w:pStyle w:val="PL"/>
      </w:pPr>
      <w:r>
        <w:t xml:space="preserve">          description: Indicates an FQDN or a regular expression as a domain name matching criteria.</w:t>
      </w:r>
    </w:p>
    <w:p w14:paraId="713940F4" w14:textId="77777777" w:rsidR="00C23E51" w:rsidRDefault="00C23E51" w:rsidP="00C23E51">
      <w:pPr>
        <w:pStyle w:val="PL"/>
      </w:pPr>
      <w:r>
        <w:t xml:space="preserve">        dnProtocol:</w:t>
      </w:r>
    </w:p>
    <w:p w14:paraId="3C7DBAF7" w14:textId="77777777" w:rsidR="00C23E51" w:rsidRDefault="00C23E51" w:rsidP="00C23E51">
      <w:pPr>
        <w:pStyle w:val="PL"/>
      </w:pPr>
      <w:r>
        <w:t xml:space="preserve">          $ref: '#/components/schemas/DomainNameProtocol'</w:t>
      </w:r>
    </w:p>
    <w:p w14:paraId="3E7A65FB" w14:textId="77777777" w:rsidR="00C23E51" w:rsidRDefault="00C23E51" w:rsidP="00C23E51">
      <w:pPr>
        <w:pStyle w:val="PL"/>
      </w:pPr>
      <w:r>
        <w:t xml:space="preserve">      required:</w:t>
      </w:r>
    </w:p>
    <w:p w14:paraId="78A71643" w14:textId="77777777" w:rsidR="00C23E51" w:rsidRDefault="00C23E51" w:rsidP="00C23E51">
      <w:pPr>
        <w:pStyle w:val="PL"/>
      </w:pPr>
      <w:r>
        <w:t xml:space="preserve">        - pfdId</w:t>
      </w:r>
    </w:p>
    <w:p w14:paraId="3D0DFE81" w14:textId="77777777" w:rsidR="00C23E51" w:rsidRDefault="00C23E51" w:rsidP="00C23E51">
      <w:pPr>
        <w:pStyle w:val="PL"/>
      </w:pPr>
      <w:r>
        <w:t xml:space="preserve">    PfdReport:</w:t>
      </w:r>
    </w:p>
    <w:p w14:paraId="5CE95F92" w14:textId="77777777" w:rsidR="00C23E51" w:rsidRDefault="00C23E51" w:rsidP="00C23E51">
      <w:pPr>
        <w:pStyle w:val="PL"/>
      </w:pPr>
      <w:r>
        <w:t xml:space="preserve">      type: object</w:t>
      </w:r>
    </w:p>
    <w:p w14:paraId="00045389" w14:textId="77777777" w:rsidR="00C23E51" w:rsidRDefault="00C23E51" w:rsidP="00C23E51">
      <w:pPr>
        <w:pStyle w:val="PL"/>
      </w:pPr>
      <w:r>
        <w:t xml:space="preserve">      properties:</w:t>
      </w:r>
    </w:p>
    <w:p w14:paraId="41056D09" w14:textId="77777777" w:rsidR="00C23E51" w:rsidRDefault="00C23E51" w:rsidP="00C23E51">
      <w:pPr>
        <w:pStyle w:val="PL"/>
      </w:pPr>
      <w:r>
        <w:t xml:space="preserve">        externalAppIds:</w:t>
      </w:r>
    </w:p>
    <w:p w14:paraId="0834C9F1" w14:textId="77777777" w:rsidR="00C23E51" w:rsidRDefault="00C23E51" w:rsidP="00C23E51">
      <w:pPr>
        <w:pStyle w:val="PL"/>
      </w:pPr>
      <w:r>
        <w:t xml:space="preserve">          type: array</w:t>
      </w:r>
    </w:p>
    <w:p w14:paraId="6C33D174" w14:textId="77777777" w:rsidR="00C23E51" w:rsidRDefault="00C23E51" w:rsidP="00C23E51">
      <w:pPr>
        <w:pStyle w:val="PL"/>
      </w:pPr>
      <w:r>
        <w:t xml:space="preserve">          items:</w:t>
      </w:r>
    </w:p>
    <w:p w14:paraId="1AF7441B" w14:textId="77777777" w:rsidR="00C23E51" w:rsidRDefault="00C23E51" w:rsidP="00C23E51">
      <w:pPr>
        <w:pStyle w:val="PL"/>
      </w:pPr>
      <w:r>
        <w:t xml:space="preserve">            type: string</w:t>
      </w:r>
    </w:p>
    <w:p w14:paraId="1AFC881E" w14:textId="77777777" w:rsidR="00C23E51" w:rsidRDefault="00C23E51" w:rsidP="00C23E51">
      <w:pPr>
        <w:pStyle w:val="PL"/>
      </w:pPr>
      <w:r>
        <w:t xml:space="preserve">          minItems: 1</w:t>
      </w:r>
    </w:p>
    <w:p w14:paraId="64FEA53D" w14:textId="77777777" w:rsidR="00C23E51" w:rsidRDefault="00C23E51" w:rsidP="00C23E51">
      <w:pPr>
        <w:pStyle w:val="PL"/>
      </w:pPr>
      <w:r>
        <w:t xml:space="preserve">          description: Identifies the external application identifier(s) which PFD(s) are not added or modified successfully</w:t>
      </w:r>
    </w:p>
    <w:p w14:paraId="1815F3CC" w14:textId="77777777" w:rsidR="00C23E51" w:rsidRDefault="00C23E51" w:rsidP="00C23E51">
      <w:pPr>
        <w:pStyle w:val="PL"/>
      </w:pPr>
      <w:r>
        <w:t xml:space="preserve">        failureCode:</w:t>
      </w:r>
    </w:p>
    <w:p w14:paraId="1D369C66" w14:textId="77777777" w:rsidR="00C23E51" w:rsidRDefault="00C23E51" w:rsidP="00C23E51">
      <w:pPr>
        <w:pStyle w:val="PL"/>
      </w:pPr>
      <w:r>
        <w:t xml:space="preserve">          $ref: '#/components/schemas/FailureCode'</w:t>
      </w:r>
    </w:p>
    <w:p w14:paraId="531AACE0" w14:textId="77777777" w:rsidR="00C23E51" w:rsidRDefault="00C23E51" w:rsidP="00C23E51">
      <w:pPr>
        <w:pStyle w:val="PL"/>
      </w:pPr>
      <w:r>
        <w:t xml:space="preserve">        cachingTime:</w:t>
      </w:r>
    </w:p>
    <w:p w14:paraId="4166F394" w14:textId="77777777" w:rsidR="00C23E51" w:rsidRDefault="00C23E51" w:rsidP="00C23E51">
      <w:pPr>
        <w:pStyle w:val="PL"/>
      </w:pPr>
      <w:r>
        <w:t xml:space="preserve">          $ref: 'TS29122_CommonData.yaml#/components/schemas/DurationSec'</w:t>
      </w:r>
    </w:p>
    <w:p w14:paraId="259B4551" w14:textId="77777777" w:rsidR="00C23E51" w:rsidRDefault="00C23E51" w:rsidP="00C23E51">
      <w:pPr>
        <w:pStyle w:val="PL"/>
      </w:pPr>
      <w:r>
        <w:t xml:space="preserve">        locationArea:</w:t>
      </w:r>
    </w:p>
    <w:p w14:paraId="50BEF204" w14:textId="77777777" w:rsidR="00C23E51" w:rsidRDefault="00C23E51" w:rsidP="00C23E51">
      <w:pPr>
        <w:pStyle w:val="PL"/>
      </w:pPr>
      <w:r>
        <w:t xml:space="preserve">          $ref: '#/components/schemas/UserPlaneLocationArea'</w:t>
      </w:r>
    </w:p>
    <w:p w14:paraId="48576921" w14:textId="77777777" w:rsidR="00C23E51" w:rsidRDefault="00C23E51" w:rsidP="00C23E51">
      <w:pPr>
        <w:pStyle w:val="PL"/>
      </w:pPr>
      <w:r>
        <w:t xml:space="preserve">      required:</w:t>
      </w:r>
    </w:p>
    <w:p w14:paraId="5C69037C" w14:textId="77777777" w:rsidR="00C23E51" w:rsidRDefault="00C23E51" w:rsidP="00C23E51">
      <w:pPr>
        <w:pStyle w:val="PL"/>
      </w:pPr>
      <w:r>
        <w:t xml:space="preserve">        - externalAppIds</w:t>
      </w:r>
    </w:p>
    <w:p w14:paraId="43B7867C" w14:textId="77777777" w:rsidR="00C23E51" w:rsidRDefault="00C23E51" w:rsidP="00C23E51">
      <w:pPr>
        <w:pStyle w:val="PL"/>
      </w:pPr>
      <w:r>
        <w:t xml:space="preserve">        - failureCode</w:t>
      </w:r>
    </w:p>
    <w:p w14:paraId="72AF2619" w14:textId="77777777" w:rsidR="00C23E51" w:rsidRDefault="00C23E51" w:rsidP="00C23E51">
      <w:pPr>
        <w:pStyle w:val="PL"/>
      </w:pPr>
      <w:r>
        <w:t xml:space="preserve">    UserPlaneLocationArea:</w:t>
      </w:r>
    </w:p>
    <w:p w14:paraId="4455923B" w14:textId="77777777" w:rsidR="00C23E51" w:rsidRDefault="00C23E51" w:rsidP="00C23E51">
      <w:pPr>
        <w:pStyle w:val="PL"/>
      </w:pPr>
      <w:r>
        <w:t xml:space="preserve">      type: object</w:t>
      </w:r>
    </w:p>
    <w:p w14:paraId="21D7B2BC" w14:textId="77777777" w:rsidR="00C23E51" w:rsidRDefault="00C23E51" w:rsidP="00C23E51">
      <w:pPr>
        <w:pStyle w:val="PL"/>
      </w:pPr>
      <w:r>
        <w:t xml:space="preserve">      properties:</w:t>
      </w:r>
    </w:p>
    <w:p w14:paraId="6AF08CD8" w14:textId="77777777" w:rsidR="00C23E51" w:rsidRDefault="00C23E51" w:rsidP="00C23E51">
      <w:pPr>
        <w:pStyle w:val="PL"/>
      </w:pPr>
      <w:r>
        <w:t xml:space="preserve">        locationArea:</w:t>
      </w:r>
    </w:p>
    <w:p w14:paraId="29581D4D" w14:textId="77777777" w:rsidR="00C23E51" w:rsidRDefault="00C23E51" w:rsidP="00C23E51">
      <w:pPr>
        <w:pStyle w:val="PL"/>
      </w:pPr>
      <w:r>
        <w:t xml:space="preserve">          $ref: 'TS29122_CommonData.yaml#/components/schemas/LocationArea'</w:t>
      </w:r>
    </w:p>
    <w:p w14:paraId="3468DCEE" w14:textId="77777777" w:rsidR="00C23E51" w:rsidRDefault="00C23E51" w:rsidP="00C23E51">
      <w:pPr>
        <w:pStyle w:val="PL"/>
      </w:pPr>
      <w:r>
        <w:t xml:space="preserve">        locationArea5G:</w:t>
      </w:r>
    </w:p>
    <w:p w14:paraId="35F054A7" w14:textId="77777777" w:rsidR="00C23E51" w:rsidRDefault="00C23E51" w:rsidP="00C23E51">
      <w:pPr>
        <w:pStyle w:val="PL"/>
      </w:pPr>
      <w:r>
        <w:t xml:space="preserve">          $ref: 'TS29122_CommonData.yaml#/components/schemas/LocationArea5G'</w:t>
      </w:r>
    </w:p>
    <w:p w14:paraId="5FEC5B5D" w14:textId="77777777" w:rsidR="00C23E51" w:rsidRDefault="00C23E51" w:rsidP="00C23E51">
      <w:pPr>
        <w:pStyle w:val="PL"/>
      </w:pPr>
      <w:r>
        <w:t xml:space="preserve">        dnais:</w:t>
      </w:r>
    </w:p>
    <w:p w14:paraId="0979F0AE" w14:textId="77777777" w:rsidR="00C23E51" w:rsidRDefault="00C23E51" w:rsidP="00C23E51">
      <w:pPr>
        <w:pStyle w:val="PL"/>
      </w:pPr>
      <w:r>
        <w:t xml:space="preserve">          type: array</w:t>
      </w:r>
    </w:p>
    <w:p w14:paraId="2612FA49" w14:textId="77777777" w:rsidR="00C23E51" w:rsidRDefault="00C23E51" w:rsidP="00C23E51">
      <w:pPr>
        <w:pStyle w:val="PL"/>
      </w:pPr>
      <w:r>
        <w:t xml:space="preserve">          items:</w:t>
      </w:r>
    </w:p>
    <w:p w14:paraId="41188967" w14:textId="77777777" w:rsidR="00C23E51" w:rsidRDefault="00C23E51" w:rsidP="00C23E51">
      <w:pPr>
        <w:pStyle w:val="PL"/>
      </w:pPr>
      <w:r>
        <w:t xml:space="preserve">            $ref: 'TS29571_CommonData.yaml#/components/schemas/Dnai'</w:t>
      </w:r>
    </w:p>
    <w:p w14:paraId="655C07D0" w14:textId="77777777" w:rsidR="00C23E51" w:rsidRDefault="00C23E51" w:rsidP="00C23E51">
      <w:pPr>
        <w:pStyle w:val="PL"/>
      </w:pPr>
      <w:r>
        <w:t xml:space="preserve">          minItems: 0</w:t>
      </w:r>
    </w:p>
    <w:p w14:paraId="16A496C6" w14:textId="77777777" w:rsidR="00C23E51" w:rsidRDefault="00C23E51" w:rsidP="00C23E51">
      <w:pPr>
        <w:pStyle w:val="PL"/>
      </w:pPr>
      <w:r>
        <w:t xml:space="preserve">          description: Identifies a list of DNAI which the user plane functions support.</w:t>
      </w:r>
    </w:p>
    <w:p w14:paraId="4338E619" w14:textId="77777777" w:rsidR="00C23E51" w:rsidRDefault="00C23E51" w:rsidP="00C23E51">
      <w:pPr>
        <w:pStyle w:val="PL"/>
      </w:pPr>
      <w:r>
        <w:t xml:space="preserve">    FailureCode:</w:t>
      </w:r>
    </w:p>
    <w:p w14:paraId="78E02173" w14:textId="77777777" w:rsidR="00C23E51" w:rsidRDefault="00C23E51" w:rsidP="00C23E51">
      <w:pPr>
        <w:pStyle w:val="PL"/>
      </w:pPr>
      <w:r>
        <w:t xml:space="preserve">      anyOf:</w:t>
      </w:r>
    </w:p>
    <w:p w14:paraId="497026D9" w14:textId="77777777" w:rsidR="00C23E51" w:rsidRDefault="00C23E51" w:rsidP="00C23E51">
      <w:pPr>
        <w:pStyle w:val="PL"/>
      </w:pPr>
      <w:r>
        <w:t xml:space="preserve">      - type: string</w:t>
      </w:r>
    </w:p>
    <w:p w14:paraId="6E8F263A" w14:textId="77777777" w:rsidR="00C23E51" w:rsidRDefault="00C23E51" w:rsidP="00C23E51">
      <w:pPr>
        <w:pStyle w:val="PL"/>
      </w:pPr>
      <w:r>
        <w:t xml:space="preserve">        enum:</w:t>
      </w:r>
    </w:p>
    <w:p w14:paraId="04BA5F48" w14:textId="77777777" w:rsidR="00C23E51" w:rsidRDefault="00C23E51" w:rsidP="00C23E51">
      <w:pPr>
        <w:pStyle w:val="PL"/>
      </w:pPr>
      <w:r>
        <w:t xml:space="preserve">          - MALFUNCTION</w:t>
      </w:r>
    </w:p>
    <w:p w14:paraId="7CE60952" w14:textId="77777777" w:rsidR="00C23E51" w:rsidRDefault="00C23E51" w:rsidP="00C23E51">
      <w:pPr>
        <w:pStyle w:val="PL"/>
      </w:pPr>
      <w:r>
        <w:t xml:space="preserve">          - RESOURCE_LIMITATION</w:t>
      </w:r>
    </w:p>
    <w:p w14:paraId="20008986" w14:textId="77777777" w:rsidR="00C23E51" w:rsidRDefault="00C23E51" w:rsidP="00C23E51">
      <w:pPr>
        <w:pStyle w:val="PL"/>
      </w:pPr>
      <w:r>
        <w:t xml:space="preserve">          - SHORT_DELAY</w:t>
      </w:r>
    </w:p>
    <w:p w14:paraId="4FA8A189" w14:textId="77777777" w:rsidR="00C23E51" w:rsidRDefault="00C23E51" w:rsidP="00C23E51">
      <w:pPr>
        <w:pStyle w:val="PL"/>
      </w:pPr>
      <w:r>
        <w:t xml:space="preserve">          - APP_ID_DUPLICATED</w:t>
      </w:r>
    </w:p>
    <w:p w14:paraId="1349E608" w14:textId="77777777" w:rsidR="00C23E51" w:rsidRDefault="00C23E51" w:rsidP="00C23E51">
      <w:pPr>
        <w:pStyle w:val="PL"/>
      </w:pPr>
      <w:r>
        <w:t xml:space="preserve">          - PARTIAL_FAILURE</w:t>
      </w:r>
    </w:p>
    <w:p w14:paraId="150A6B8B" w14:textId="77777777" w:rsidR="00C23E51" w:rsidRDefault="00C23E51" w:rsidP="00C23E51">
      <w:pPr>
        <w:pStyle w:val="PL"/>
      </w:pPr>
      <w:r>
        <w:t xml:space="preserve">          - OTHER_REASON</w:t>
      </w:r>
    </w:p>
    <w:p w14:paraId="4BCC7489" w14:textId="77777777" w:rsidR="00C23E51" w:rsidRDefault="00C23E51" w:rsidP="00C23E51">
      <w:pPr>
        <w:pStyle w:val="PL"/>
      </w:pPr>
      <w:r>
        <w:t xml:space="preserve">      - type: string</w:t>
      </w:r>
    </w:p>
    <w:p w14:paraId="7D9F78B8" w14:textId="77777777" w:rsidR="00C23E51" w:rsidRDefault="00C23E51" w:rsidP="00C23E51">
      <w:pPr>
        <w:pStyle w:val="PL"/>
      </w:pPr>
      <w:r>
        <w:t xml:space="preserve">        description: &gt;</w:t>
      </w:r>
    </w:p>
    <w:p w14:paraId="69E71996" w14:textId="77777777" w:rsidR="00C23E51" w:rsidRDefault="00C23E51" w:rsidP="00C23E51">
      <w:pPr>
        <w:pStyle w:val="PL"/>
      </w:pPr>
      <w:r>
        <w:t xml:space="preserve">          This string provides forward-compatibility with future</w:t>
      </w:r>
    </w:p>
    <w:p w14:paraId="61CD7B50" w14:textId="77777777" w:rsidR="00C23E51" w:rsidRDefault="00C23E51" w:rsidP="00C23E51">
      <w:pPr>
        <w:pStyle w:val="PL"/>
      </w:pPr>
      <w:r>
        <w:t xml:space="preserve">          extensions to the enumeration but is not used to encode</w:t>
      </w:r>
    </w:p>
    <w:p w14:paraId="23009484" w14:textId="77777777" w:rsidR="00C23E51" w:rsidRDefault="00C23E51" w:rsidP="00C23E51">
      <w:pPr>
        <w:pStyle w:val="PL"/>
      </w:pPr>
      <w:r>
        <w:t xml:space="preserve">          content defined in the present version of this API.</w:t>
      </w:r>
    </w:p>
    <w:p w14:paraId="684E475E" w14:textId="77777777" w:rsidR="00C23E51" w:rsidRDefault="00C23E51" w:rsidP="00C23E51">
      <w:pPr>
        <w:pStyle w:val="PL"/>
      </w:pPr>
      <w:r>
        <w:t xml:space="preserve">      description: &gt;</w:t>
      </w:r>
    </w:p>
    <w:p w14:paraId="1E14E2ED" w14:textId="77777777" w:rsidR="00C23E51" w:rsidRDefault="00C23E51" w:rsidP="00C23E51">
      <w:pPr>
        <w:pStyle w:val="PL"/>
      </w:pPr>
      <w:r>
        <w:t xml:space="preserve">        Possible values are</w:t>
      </w:r>
    </w:p>
    <w:p w14:paraId="225268A7" w14:textId="77777777" w:rsidR="00C23E51" w:rsidRDefault="00C23E51" w:rsidP="00C23E51">
      <w:pPr>
        <w:pStyle w:val="PL"/>
      </w:pPr>
      <w:r>
        <w:t xml:space="preserve">        - MALFUNCTION: This value indicates that something functions wrongly in PFD provisioning or the PFD provisioning does not function at all.</w:t>
      </w:r>
    </w:p>
    <w:p w14:paraId="4E859E3E" w14:textId="77777777" w:rsidR="00C23E51" w:rsidRDefault="00C23E51" w:rsidP="00C23E51">
      <w:pPr>
        <w:pStyle w:val="PL"/>
      </w:pPr>
      <w:r>
        <w:t xml:space="preserve">        - RESOURCE_LIMITATION: This value indicates there is resource limitation for PFD storage.</w:t>
      </w:r>
    </w:p>
    <w:p w14:paraId="7714869D" w14:textId="77777777" w:rsidR="00C23E51" w:rsidRDefault="00C23E51" w:rsidP="00C23E51">
      <w:pPr>
        <w:pStyle w:val="PL"/>
      </w:pPr>
      <w:r>
        <w:t xml:space="preserve">        - SHORT_DELAY: This value indicates that the allowed delay is too short and PFD(s) are not stored.</w:t>
      </w:r>
    </w:p>
    <w:p w14:paraId="697D29EC" w14:textId="77777777" w:rsidR="00C23E51" w:rsidRDefault="00C23E51" w:rsidP="00C23E51">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01BE2A5D" w14:textId="77777777" w:rsidR="00C23E51" w:rsidRDefault="00C23E51" w:rsidP="00C23E51">
      <w:pPr>
        <w:pStyle w:val="PL"/>
      </w:pPr>
      <w:r>
        <w:t xml:space="preserve">        - PARTIAL_FAILURE: </w:t>
      </w:r>
      <w:r>
        <w:rPr>
          <w:rFonts w:cs="Arial"/>
          <w:bCs/>
          <w:color w:val="333333"/>
          <w:szCs w:val="18"/>
        </w:rPr>
        <w:t>The PFD(s) are not provisioned to all PCEFs/TDFs/SMFs.</w:t>
      </w:r>
    </w:p>
    <w:p w14:paraId="776BED46" w14:textId="77777777" w:rsidR="00C23E51" w:rsidRDefault="00C23E51" w:rsidP="00C23E51">
      <w:pPr>
        <w:pStyle w:val="PL"/>
      </w:pPr>
      <w:r>
        <w:t xml:space="preserve">        - OTHER_REASON: Other reason unspecified.</w:t>
      </w:r>
    </w:p>
    <w:p w14:paraId="027A9F2E" w14:textId="77777777" w:rsidR="00C23E51" w:rsidRDefault="00C23E51" w:rsidP="00C23E51">
      <w:pPr>
        <w:pStyle w:val="PL"/>
      </w:pPr>
      <w:r>
        <w:t xml:space="preserve">    DomainNameProtocol:</w:t>
      </w:r>
    </w:p>
    <w:p w14:paraId="35395EC9" w14:textId="77777777" w:rsidR="00C23E51" w:rsidRDefault="00C23E51" w:rsidP="00C23E51">
      <w:pPr>
        <w:pStyle w:val="PL"/>
      </w:pPr>
      <w:r>
        <w:t xml:space="preserve">      anyOf:</w:t>
      </w:r>
    </w:p>
    <w:p w14:paraId="74F60BE7" w14:textId="77777777" w:rsidR="00C23E51" w:rsidRDefault="00C23E51" w:rsidP="00C23E51">
      <w:pPr>
        <w:pStyle w:val="PL"/>
      </w:pPr>
      <w:r>
        <w:t xml:space="preserve">      - type: string</w:t>
      </w:r>
    </w:p>
    <w:p w14:paraId="1E338752" w14:textId="77777777" w:rsidR="00C23E51" w:rsidRDefault="00C23E51" w:rsidP="00C23E51">
      <w:pPr>
        <w:pStyle w:val="PL"/>
      </w:pPr>
      <w:r>
        <w:t xml:space="preserve">        enum:</w:t>
      </w:r>
    </w:p>
    <w:p w14:paraId="39DB0591" w14:textId="77777777" w:rsidR="00C23E51" w:rsidRDefault="00C23E51" w:rsidP="00C23E51">
      <w:pPr>
        <w:pStyle w:val="PL"/>
      </w:pPr>
      <w:r>
        <w:t xml:space="preserve">          - DNS_QNAME</w:t>
      </w:r>
    </w:p>
    <w:p w14:paraId="22716F08" w14:textId="77777777" w:rsidR="00C23E51" w:rsidRDefault="00C23E51" w:rsidP="00C23E51">
      <w:pPr>
        <w:pStyle w:val="PL"/>
      </w:pPr>
      <w:r>
        <w:t xml:space="preserve">          - TLS_SNI</w:t>
      </w:r>
    </w:p>
    <w:p w14:paraId="74BD5A33" w14:textId="77777777" w:rsidR="00C23E51" w:rsidRDefault="00C23E51" w:rsidP="00C23E51">
      <w:pPr>
        <w:pStyle w:val="PL"/>
      </w:pPr>
      <w:r>
        <w:t xml:space="preserve">          - TLS_SAN</w:t>
      </w:r>
    </w:p>
    <w:p w14:paraId="1F3A3DA2" w14:textId="77777777" w:rsidR="00C23E51" w:rsidRDefault="00C23E51" w:rsidP="00C23E51">
      <w:pPr>
        <w:pStyle w:val="PL"/>
      </w:pPr>
      <w:r>
        <w:t xml:space="preserve">          - TSL_SCN</w:t>
      </w:r>
    </w:p>
    <w:p w14:paraId="185B20EF" w14:textId="77777777" w:rsidR="00C23E51" w:rsidRDefault="00C23E51" w:rsidP="00C23E51">
      <w:pPr>
        <w:pStyle w:val="PL"/>
      </w:pPr>
      <w:r>
        <w:lastRenderedPageBreak/>
        <w:t xml:space="preserve">      - type: string</w:t>
      </w:r>
    </w:p>
    <w:p w14:paraId="7B0B2353" w14:textId="77777777" w:rsidR="00C23E51" w:rsidRDefault="00C23E51" w:rsidP="00C23E51">
      <w:pPr>
        <w:pStyle w:val="PL"/>
      </w:pPr>
      <w:r>
        <w:t xml:space="preserve">        description: &gt;</w:t>
      </w:r>
    </w:p>
    <w:p w14:paraId="75571153" w14:textId="77777777" w:rsidR="00C23E51" w:rsidRDefault="00C23E51" w:rsidP="00C23E51">
      <w:pPr>
        <w:pStyle w:val="PL"/>
      </w:pPr>
      <w:r>
        <w:t xml:space="preserve">          This string provides forward-compatibility with future</w:t>
      </w:r>
    </w:p>
    <w:p w14:paraId="284085D4" w14:textId="77777777" w:rsidR="00C23E51" w:rsidRDefault="00C23E51" w:rsidP="00C23E51">
      <w:pPr>
        <w:pStyle w:val="PL"/>
      </w:pPr>
      <w:r>
        <w:t xml:space="preserve">          extensions to the enumeration but is not used to encode</w:t>
      </w:r>
    </w:p>
    <w:p w14:paraId="4E5AE66A" w14:textId="77777777" w:rsidR="00C23E51" w:rsidRDefault="00C23E51" w:rsidP="00C23E51">
      <w:pPr>
        <w:pStyle w:val="PL"/>
      </w:pPr>
      <w:r>
        <w:t xml:space="preserve">          content defined in the present version of this API.</w:t>
      </w:r>
    </w:p>
    <w:p w14:paraId="10464687" w14:textId="77777777" w:rsidR="00C23E51" w:rsidRDefault="00C23E51" w:rsidP="00C23E51">
      <w:pPr>
        <w:pStyle w:val="PL"/>
      </w:pPr>
      <w:r>
        <w:t xml:space="preserve">      description: &gt;</w:t>
      </w:r>
    </w:p>
    <w:p w14:paraId="730C7099" w14:textId="77777777" w:rsidR="00C23E51" w:rsidRDefault="00C23E51" w:rsidP="00C23E51">
      <w:pPr>
        <w:pStyle w:val="PL"/>
      </w:pPr>
      <w:r>
        <w:t xml:space="preserve">        Possible values are</w:t>
      </w:r>
    </w:p>
    <w:p w14:paraId="3F488954" w14:textId="77777777" w:rsidR="00C23E51" w:rsidRDefault="00C23E51" w:rsidP="00C23E51">
      <w:pPr>
        <w:pStyle w:val="PL"/>
      </w:pPr>
      <w:r>
        <w:t xml:space="preserve">        - DNS_QNAME: </w:t>
      </w:r>
      <w:r>
        <w:rPr>
          <w:rFonts w:hint="eastAsia"/>
          <w:lang w:eastAsia="zh-CN"/>
        </w:rPr>
        <w:t xml:space="preserve">Identifies the </w:t>
      </w:r>
      <w:r>
        <w:rPr>
          <w:lang w:eastAsia="zh-CN"/>
        </w:rPr>
        <w:t>DNS protocol and the question name in DNS query.</w:t>
      </w:r>
    </w:p>
    <w:p w14:paraId="5CC93D25" w14:textId="77777777" w:rsidR="00C23E51" w:rsidRDefault="00C23E51" w:rsidP="00C23E51">
      <w:pPr>
        <w:pStyle w:val="PL"/>
      </w:pPr>
      <w:r>
        <w:t xml:space="preserve">        - TLS_SNI: </w:t>
      </w:r>
      <w:r>
        <w:rPr>
          <w:rFonts w:hint="eastAsia"/>
          <w:lang w:eastAsia="zh-CN"/>
        </w:rPr>
        <w:t xml:space="preserve">Identifies the </w:t>
      </w:r>
      <w:r>
        <w:rPr>
          <w:lang w:eastAsia="zh-CN"/>
        </w:rPr>
        <w:t>Server Name Indication in TLS ClientHello message.</w:t>
      </w:r>
    </w:p>
    <w:p w14:paraId="2F3BA848" w14:textId="77777777" w:rsidR="00C23E51" w:rsidRDefault="00C23E51" w:rsidP="00C23E51">
      <w:pPr>
        <w:pStyle w:val="PL"/>
      </w:pPr>
      <w:r>
        <w:t xml:space="preserve">        - TLS_SAN: </w:t>
      </w:r>
      <w:r>
        <w:rPr>
          <w:lang w:eastAsia="zh-CN"/>
        </w:rPr>
        <w:t>Identifies the Subject Alternative Name in TLS ServerCertificate message.</w:t>
      </w:r>
    </w:p>
    <w:p w14:paraId="1EB3A4F4" w14:textId="77777777" w:rsidR="00C23E51" w:rsidRDefault="00C23E51" w:rsidP="00C23E51">
      <w:pPr>
        <w:pStyle w:val="PL"/>
      </w:pPr>
      <w:r>
        <w:t xml:space="preserve">        - TLS_SCN: </w:t>
      </w:r>
      <w:r>
        <w:rPr>
          <w:lang w:eastAsia="zh-CN"/>
        </w:rPr>
        <w:t>Identifies the Subject Common Name in TLS ServerCertificate message.</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F7F24" w14:textId="77777777" w:rsidR="00633C93" w:rsidRDefault="00633C93">
      <w:r>
        <w:separator/>
      </w:r>
    </w:p>
  </w:endnote>
  <w:endnote w:type="continuationSeparator" w:id="0">
    <w:p w14:paraId="239BD403" w14:textId="77777777" w:rsidR="00633C93" w:rsidRDefault="0063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20657" w14:textId="77777777" w:rsidR="00633C93" w:rsidRDefault="00633C93">
      <w:r>
        <w:separator/>
      </w:r>
    </w:p>
  </w:footnote>
  <w:footnote w:type="continuationSeparator" w:id="0">
    <w:p w14:paraId="09422ADA" w14:textId="77777777" w:rsidR="00633C93" w:rsidRDefault="00633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B1E"/>
    <w:rsid w:val="000115A4"/>
    <w:rsid w:val="00012EBD"/>
    <w:rsid w:val="00017196"/>
    <w:rsid w:val="00040908"/>
    <w:rsid w:val="00041AB8"/>
    <w:rsid w:val="00042372"/>
    <w:rsid w:val="00061D75"/>
    <w:rsid w:val="000641F7"/>
    <w:rsid w:val="000675AA"/>
    <w:rsid w:val="00077A88"/>
    <w:rsid w:val="00080860"/>
    <w:rsid w:val="00081928"/>
    <w:rsid w:val="000832D5"/>
    <w:rsid w:val="000876F0"/>
    <w:rsid w:val="00092C1D"/>
    <w:rsid w:val="00093903"/>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75F3"/>
    <w:rsid w:val="00181DC7"/>
    <w:rsid w:val="00184954"/>
    <w:rsid w:val="001A1231"/>
    <w:rsid w:val="001A43A2"/>
    <w:rsid w:val="001A7DBF"/>
    <w:rsid w:val="001B7407"/>
    <w:rsid w:val="001C0719"/>
    <w:rsid w:val="001E076E"/>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222C"/>
    <w:rsid w:val="002951CD"/>
    <w:rsid w:val="0029641F"/>
    <w:rsid w:val="0029724D"/>
    <w:rsid w:val="002B19BD"/>
    <w:rsid w:val="002C25C6"/>
    <w:rsid w:val="002D3845"/>
    <w:rsid w:val="002D6AD7"/>
    <w:rsid w:val="002E77A8"/>
    <w:rsid w:val="002F23C4"/>
    <w:rsid w:val="002F38E7"/>
    <w:rsid w:val="002F5D92"/>
    <w:rsid w:val="0031674A"/>
    <w:rsid w:val="00317C47"/>
    <w:rsid w:val="00320917"/>
    <w:rsid w:val="00322B19"/>
    <w:rsid w:val="00323AB0"/>
    <w:rsid w:val="00353E55"/>
    <w:rsid w:val="00354FCC"/>
    <w:rsid w:val="00364C25"/>
    <w:rsid w:val="0037036A"/>
    <w:rsid w:val="003709C4"/>
    <w:rsid w:val="003735FB"/>
    <w:rsid w:val="003805D9"/>
    <w:rsid w:val="00380DE0"/>
    <w:rsid w:val="00381DE1"/>
    <w:rsid w:val="00382A4D"/>
    <w:rsid w:val="00383513"/>
    <w:rsid w:val="0038408F"/>
    <w:rsid w:val="00384250"/>
    <w:rsid w:val="00384A34"/>
    <w:rsid w:val="00384EE6"/>
    <w:rsid w:val="003870FD"/>
    <w:rsid w:val="0039027D"/>
    <w:rsid w:val="00390D5D"/>
    <w:rsid w:val="00392794"/>
    <w:rsid w:val="00393757"/>
    <w:rsid w:val="00396A0A"/>
    <w:rsid w:val="003A440C"/>
    <w:rsid w:val="003A445D"/>
    <w:rsid w:val="003B121E"/>
    <w:rsid w:val="003B73D1"/>
    <w:rsid w:val="003B7F25"/>
    <w:rsid w:val="003D049C"/>
    <w:rsid w:val="003D6D5D"/>
    <w:rsid w:val="003D7012"/>
    <w:rsid w:val="003D7136"/>
    <w:rsid w:val="003E64C3"/>
    <w:rsid w:val="003F35C4"/>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13BA"/>
    <w:rsid w:val="0050626C"/>
    <w:rsid w:val="0051102F"/>
    <w:rsid w:val="00513F23"/>
    <w:rsid w:val="005150A9"/>
    <w:rsid w:val="00515611"/>
    <w:rsid w:val="00516C72"/>
    <w:rsid w:val="00527B64"/>
    <w:rsid w:val="005346B4"/>
    <w:rsid w:val="0053689A"/>
    <w:rsid w:val="00541205"/>
    <w:rsid w:val="00542390"/>
    <w:rsid w:val="005427F2"/>
    <w:rsid w:val="00553FAD"/>
    <w:rsid w:val="005561F0"/>
    <w:rsid w:val="00562E85"/>
    <w:rsid w:val="00564A4F"/>
    <w:rsid w:val="0056515D"/>
    <w:rsid w:val="0056628D"/>
    <w:rsid w:val="005710E2"/>
    <w:rsid w:val="00571560"/>
    <w:rsid w:val="00574D24"/>
    <w:rsid w:val="0057591A"/>
    <w:rsid w:val="005807C1"/>
    <w:rsid w:val="00580837"/>
    <w:rsid w:val="00581603"/>
    <w:rsid w:val="005822C8"/>
    <w:rsid w:val="00583B59"/>
    <w:rsid w:val="005879E9"/>
    <w:rsid w:val="0059709F"/>
    <w:rsid w:val="005B1B40"/>
    <w:rsid w:val="005B4536"/>
    <w:rsid w:val="005D0E1A"/>
    <w:rsid w:val="005E694A"/>
    <w:rsid w:val="005F03BA"/>
    <w:rsid w:val="005F37EF"/>
    <w:rsid w:val="005F601F"/>
    <w:rsid w:val="005F62A8"/>
    <w:rsid w:val="006022F1"/>
    <w:rsid w:val="006045A0"/>
    <w:rsid w:val="006065B6"/>
    <w:rsid w:val="00607428"/>
    <w:rsid w:val="00612272"/>
    <w:rsid w:val="006174F9"/>
    <w:rsid w:val="00620678"/>
    <w:rsid w:val="006236ED"/>
    <w:rsid w:val="0062526B"/>
    <w:rsid w:val="00632DD2"/>
    <w:rsid w:val="00633C93"/>
    <w:rsid w:val="00635743"/>
    <w:rsid w:val="00636B81"/>
    <w:rsid w:val="00642EBA"/>
    <w:rsid w:val="00647DE0"/>
    <w:rsid w:val="0065175F"/>
    <w:rsid w:val="006534D1"/>
    <w:rsid w:val="006577C5"/>
    <w:rsid w:val="00663D5C"/>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2577"/>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2487"/>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0749"/>
    <w:rsid w:val="008B5751"/>
    <w:rsid w:val="008B6C1C"/>
    <w:rsid w:val="008B7E2A"/>
    <w:rsid w:val="008C25B7"/>
    <w:rsid w:val="008D1E92"/>
    <w:rsid w:val="008D5722"/>
    <w:rsid w:val="008E0F9F"/>
    <w:rsid w:val="008E2F9B"/>
    <w:rsid w:val="008E4143"/>
    <w:rsid w:val="008F04ED"/>
    <w:rsid w:val="008F0855"/>
    <w:rsid w:val="008F77DF"/>
    <w:rsid w:val="00911480"/>
    <w:rsid w:val="00917E79"/>
    <w:rsid w:val="0092000F"/>
    <w:rsid w:val="00933162"/>
    <w:rsid w:val="00934D66"/>
    <w:rsid w:val="009363E6"/>
    <w:rsid w:val="00953C4F"/>
    <w:rsid w:val="00973CC6"/>
    <w:rsid w:val="0098282D"/>
    <w:rsid w:val="0098535B"/>
    <w:rsid w:val="00987A0D"/>
    <w:rsid w:val="0099297A"/>
    <w:rsid w:val="00994F58"/>
    <w:rsid w:val="009A5CBA"/>
    <w:rsid w:val="009A73CC"/>
    <w:rsid w:val="009B371A"/>
    <w:rsid w:val="009B79A1"/>
    <w:rsid w:val="009C3C04"/>
    <w:rsid w:val="009C4CDD"/>
    <w:rsid w:val="009D5908"/>
    <w:rsid w:val="009E3EAF"/>
    <w:rsid w:val="009E7A28"/>
    <w:rsid w:val="009F1B43"/>
    <w:rsid w:val="009F3CFC"/>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F14C2"/>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23E51"/>
    <w:rsid w:val="00C537AB"/>
    <w:rsid w:val="00C5537D"/>
    <w:rsid w:val="00C619DF"/>
    <w:rsid w:val="00C677E3"/>
    <w:rsid w:val="00C7128C"/>
    <w:rsid w:val="00C732FD"/>
    <w:rsid w:val="00C802E9"/>
    <w:rsid w:val="00C83270"/>
    <w:rsid w:val="00C84EFE"/>
    <w:rsid w:val="00C857E8"/>
    <w:rsid w:val="00C91A76"/>
    <w:rsid w:val="00C94C47"/>
    <w:rsid w:val="00CA309F"/>
    <w:rsid w:val="00CA3900"/>
    <w:rsid w:val="00CA4E72"/>
    <w:rsid w:val="00CB31C4"/>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1CDA"/>
    <w:rsid w:val="00D63438"/>
    <w:rsid w:val="00D70751"/>
    <w:rsid w:val="00D7234C"/>
    <w:rsid w:val="00D724A1"/>
    <w:rsid w:val="00D73015"/>
    <w:rsid w:val="00D80F06"/>
    <w:rsid w:val="00D813C8"/>
    <w:rsid w:val="00D8212E"/>
    <w:rsid w:val="00D85AF8"/>
    <w:rsid w:val="00D95590"/>
    <w:rsid w:val="00D96741"/>
    <w:rsid w:val="00DA298C"/>
    <w:rsid w:val="00DA44E6"/>
    <w:rsid w:val="00DA5F28"/>
    <w:rsid w:val="00DA6A73"/>
    <w:rsid w:val="00DB0C20"/>
    <w:rsid w:val="00DC0DFD"/>
    <w:rsid w:val="00DC2C6C"/>
    <w:rsid w:val="00DC538F"/>
    <w:rsid w:val="00DD73D3"/>
    <w:rsid w:val="00DE6665"/>
    <w:rsid w:val="00DF0D0B"/>
    <w:rsid w:val="00DF1E2B"/>
    <w:rsid w:val="00E02B52"/>
    <w:rsid w:val="00E033CE"/>
    <w:rsid w:val="00E04620"/>
    <w:rsid w:val="00E13320"/>
    <w:rsid w:val="00E21BCB"/>
    <w:rsid w:val="00E22B52"/>
    <w:rsid w:val="00E255D1"/>
    <w:rsid w:val="00E310B0"/>
    <w:rsid w:val="00E31D91"/>
    <w:rsid w:val="00E509C0"/>
    <w:rsid w:val="00E53C5C"/>
    <w:rsid w:val="00E55BBA"/>
    <w:rsid w:val="00E60386"/>
    <w:rsid w:val="00E6066C"/>
    <w:rsid w:val="00E66AAA"/>
    <w:rsid w:val="00E720E1"/>
    <w:rsid w:val="00E7246F"/>
    <w:rsid w:val="00E80D77"/>
    <w:rsid w:val="00E81961"/>
    <w:rsid w:val="00E93BC8"/>
    <w:rsid w:val="00EA54AD"/>
    <w:rsid w:val="00EB2DBA"/>
    <w:rsid w:val="00EB3F22"/>
    <w:rsid w:val="00EB52B6"/>
    <w:rsid w:val="00EB5AD0"/>
    <w:rsid w:val="00EB5BCD"/>
    <w:rsid w:val="00ED367F"/>
    <w:rsid w:val="00ED417B"/>
    <w:rsid w:val="00ED426D"/>
    <w:rsid w:val="00ED4724"/>
    <w:rsid w:val="00EE1231"/>
    <w:rsid w:val="00EE37C8"/>
    <w:rsid w:val="00EF4D4B"/>
    <w:rsid w:val="00EF5CCC"/>
    <w:rsid w:val="00EF6538"/>
    <w:rsid w:val="00F05037"/>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4711"/>
    <w:rsid w:val="00FC4772"/>
    <w:rsid w:val="00FC53F8"/>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33505-BDE7-4DF9-BFEE-B1C720E32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6938</Words>
  <Characters>39553</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2021-03-01T09:06:00Z</dcterms:created>
  <dcterms:modified xsi:type="dcterms:W3CDTF">2021-03-03T06:29:00Z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(3)RB0wJ+591S/RQC75e4t4g7XKMc484lavPlJwYfwOTzOku62TIsp1xpx2Nnz96zwTrHa7vzk3
B65TQ+n0agvIAQfoJXO+qF/g3rlKdWMZLnUEsGpGgCJ9RViufH9LRU92AD+ZyY0701eMMTQ1
rQtvL2ecmFVVpLLo0Cx11Jq5AJwduMMPvJADcbcVsYimWf+vCbQdAPuOrXvwaeoJPJbNbq4l
1q7CdEqhjmhDKTtNWY</vt:lpwstr>
  </property>
  <property fmtid="{D5CDD505-2E9C-101B-9397-08002B2CF9AE}" pid="22" name="_2015_ms_pID_7253431">
    <vt:lpwstr>ApqfDhnQkNOo3Ca6yP1wTpAjVKMHkVHCr28eyE5W3bU1dk2MiC4j+6
xryWgktPFa61i5TDkfvjtwAUyAoLzaZRK0JlED1lmMPVqiVIXcbL1a0ZKf7lV60q/QmzzPN2
jdc+XgcfEG9NG3AvY/5D2T55RRZTVeMuZU6Gxp0lu2e3YiURAZPU6J0gn05hWjFyz9m9f/Tg
YdTKx7S5vcn31gvSL908Pg7hpbZNK+pjp4hB</vt:lpwstr>
  </property>
  <property fmtid="{D5CDD505-2E9C-101B-9397-08002B2CF9AE}" pid="23" name="_2015_ms_pID_7253432">
    <vt:lpwstr>TspLtkw/6LJv4v4jKSyovEk=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1614752969</vt:lpwstr>
  </property>
</Properties>
</file>